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EF2DF" w14:textId="176BE582" w:rsidR="004928B2" w:rsidRPr="00C3054E" w:rsidRDefault="00F82BF6" w:rsidP="00F4468C">
      <w:pPr>
        <w:pStyle w:val="CRCoverPage"/>
        <w:tabs>
          <w:tab w:val="right" w:pos="9639"/>
        </w:tabs>
        <w:spacing w:after="0"/>
        <w:rPr>
          <w:b/>
          <w:i/>
          <w:noProof/>
          <w:sz w:val="28"/>
        </w:rPr>
      </w:pPr>
      <w:r w:rsidRPr="00685872">
        <w:rPr>
          <w:b/>
          <w:noProof/>
          <w:sz w:val="24"/>
        </w:rPr>
        <w:t>3GPP TSG CT WG1 Meeting #147</w:t>
      </w:r>
      <w:r w:rsidR="004928B2" w:rsidRPr="00C3054E">
        <w:rPr>
          <w:b/>
          <w:i/>
          <w:noProof/>
          <w:sz w:val="28"/>
        </w:rPr>
        <w:tab/>
      </w:r>
      <w:r w:rsidR="00B377E5" w:rsidRPr="00B377E5">
        <w:rPr>
          <w:b/>
          <w:noProof/>
          <w:sz w:val="24"/>
        </w:rPr>
        <w:t>C1-2411</w:t>
      </w:r>
      <w:r w:rsidR="00B377E5">
        <w:rPr>
          <w:b/>
          <w:noProof/>
          <w:sz w:val="24"/>
        </w:rPr>
        <w:t>10</w:t>
      </w:r>
    </w:p>
    <w:p w14:paraId="29B82244" w14:textId="05AE7731" w:rsidR="004928B2" w:rsidRPr="00C3054E" w:rsidRDefault="00F82BF6" w:rsidP="004928B2">
      <w:pPr>
        <w:pStyle w:val="CRCoverPage"/>
        <w:outlineLvl w:val="0"/>
        <w:rPr>
          <w:b/>
          <w:noProof/>
          <w:sz w:val="24"/>
        </w:rPr>
      </w:pPr>
      <w:r w:rsidRPr="003B5A40">
        <w:rPr>
          <w:b/>
          <w:noProof/>
          <w:sz w:val="24"/>
        </w:rPr>
        <w:t>Athens, Greece, 26 February – 1st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305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3054E" w:rsidRDefault="00305409" w:rsidP="00E34898">
            <w:pPr>
              <w:pStyle w:val="CRCoverPage"/>
              <w:spacing w:after="0"/>
              <w:jc w:val="right"/>
              <w:rPr>
                <w:i/>
                <w:noProof/>
              </w:rPr>
            </w:pPr>
            <w:r w:rsidRPr="00C3054E">
              <w:rPr>
                <w:i/>
                <w:noProof/>
                <w:sz w:val="14"/>
              </w:rPr>
              <w:t>CR-Form-v</w:t>
            </w:r>
            <w:r w:rsidR="008863B9" w:rsidRPr="00C3054E">
              <w:rPr>
                <w:i/>
                <w:noProof/>
                <w:sz w:val="14"/>
              </w:rPr>
              <w:t>12.</w:t>
            </w:r>
            <w:r w:rsidR="008D3CCC" w:rsidRPr="00C3054E">
              <w:rPr>
                <w:i/>
                <w:noProof/>
                <w:sz w:val="14"/>
              </w:rPr>
              <w:t>2</w:t>
            </w:r>
          </w:p>
        </w:tc>
      </w:tr>
      <w:tr w:rsidR="001E41F3" w:rsidRPr="00C3054E" w14:paraId="3FBB62B8" w14:textId="77777777" w:rsidTr="00547111">
        <w:tc>
          <w:tcPr>
            <w:tcW w:w="9641" w:type="dxa"/>
            <w:gridSpan w:val="9"/>
            <w:tcBorders>
              <w:left w:val="single" w:sz="4" w:space="0" w:color="auto"/>
              <w:right w:val="single" w:sz="4" w:space="0" w:color="auto"/>
            </w:tcBorders>
          </w:tcPr>
          <w:p w14:paraId="79AB67D6" w14:textId="77777777" w:rsidR="001E41F3" w:rsidRPr="00C3054E" w:rsidRDefault="001E41F3">
            <w:pPr>
              <w:pStyle w:val="CRCoverPage"/>
              <w:spacing w:after="0"/>
              <w:jc w:val="center"/>
              <w:rPr>
                <w:noProof/>
              </w:rPr>
            </w:pPr>
            <w:r w:rsidRPr="00C3054E">
              <w:rPr>
                <w:b/>
                <w:noProof/>
                <w:sz w:val="32"/>
              </w:rPr>
              <w:t>CHANGE REQUEST</w:t>
            </w:r>
          </w:p>
        </w:tc>
      </w:tr>
      <w:tr w:rsidR="001E41F3" w:rsidRPr="00C3054E" w14:paraId="79946B04" w14:textId="77777777" w:rsidTr="00547111">
        <w:tc>
          <w:tcPr>
            <w:tcW w:w="9641" w:type="dxa"/>
            <w:gridSpan w:val="9"/>
            <w:tcBorders>
              <w:left w:val="single" w:sz="4" w:space="0" w:color="auto"/>
              <w:right w:val="single" w:sz="4" w:space="0" w:color="auto"/>
            </w:tcBorders>
          </w:tcPr>
          <w:p w14:paraId="12C70EEE" w14:textId="77777777" w:rsidR="001E41F3" w:rsidRPr="00C3054E" w:rsidRDefault="001E41F3">
            <w:pPr>
              <w:pStyle w:val="CRCoverPage"/>
              <w:spacing w:after="0"/>
              <w:rPr>
                <w:noProof/>
                <w:sz w:val="8"/>
                <w:szCs w:val="8"/>
              </w:rPr>
            </w:pPr>
          </w:p>
        </w:tc>
      </w:tr>
      <w:tr w:rsidR="001E41F3" w:rsidRPr="00C3054E" w14:paraId="3999489E" w14:textId="77777777" w:rsidTr="00547111">
        <w:tc>
          <w:tcPr>
            <w:tcW w:w="142" w:type="dxa"/>
            <w:tcBorders>
              <w:left w:val="single" w:sz="4" w:space="0" w:color="auto"/>
            </w:tcBorders>
          </w:tcPr>
          <w:p w14:paraId="4DDA7F40" w14:textId="77777777" w:rsidR="001E41F3" w:rsidRPr="00C3054E" w:rsidRDefault="001E41F3">
            <w:pPr>
              <w:pStyle w:val="CRCoverPage"/>
              <w:spacing w:after="0"/>
              <w:jc w:val="right"/>
              <w:rPr>
                <w:noProof/>
              </w:rPr>
            </w:pPr>
          </w:p>
        </w:tc>
        <w:tc>
          <w:tcPr>
            <w:tcW w:w="1559" w:type="dxa"/>
            <w:shd w:val="pct30" w:color="FFFF00" w:fill="auto"/>
          </w:tcPr>
          <w:p w14:paraId="52508B66" w14:textId="10762A22" w:rsidR="001E41F3" w:rsidRPr="00C3054E" w:rsidRDefault="008E513B" w:rsidP="00E13F3D">
            <w:pPr>
              <w:pStyle w:val="CRCoverPage"/>
              <w:spacing w:after="0"/>
              <w:jc w:val="right"/>
              <w:rPr>
                <w:b/>
                <w:noProof/>
                <w:sz w:val="28"/>
                <w:lang w:eastAsia="zh-CN"/>
              </w:rPr>
            </w:pPr>
            <w:r w:rsidRPr="00C3054E">
              <w:rPr>
                <w:b/>
                <w:noProof/>
                <w:sz w:val="28"/>
              </w:rPr>
              <w:t>24.5</w:t>
            </w:r>
            <w:r w:rsidR="00FA6912" w:rsidRPr="00C3054E">
              <w:rPr>
                <w:b/>
                <w:noProof/>
                <w:sz w:val="28"/>
              </w:rPr>
              <w:t>71</w:t>
            </w:r>
          </w:p>
        </w:tc>
        <w:tc>
          <w:tcPr>
            <w:tcW w:w="709" w:type="dxa"/>
          </w:tcPr>
          <w:p w14:paraId="77009707" w14:textId="77777777" w:rsidR="001E41F3" w:rsidRPr="00C3054E" w:rsidRDefault="001E41F3">
            <w:pPr>
              <w:pStyle w:val="CRCoverPage"/>
              <w:spacing w:after="0"/>
              <w:jc w:val="center"/>
              <w:rPr>
                <w:noProof/>
              </w:rPr>
            </w:pPr>
            <w:r w:rsidRPr="00C3054E">
              <w:rPr>
                <w:b/>
                <w:noProof/>
                <w:sz w:val="28"/>
              </w:rPr>
              <w:t>CR</w:t>
            </w:r>
          </w:p>
        </w:tc>
        <w:tc>
          <w:tcPr>
            <w:tcW w:w="1276" w:type="dxa"/>
            <w:shd w:val="pct30" w:color="FFFF00" w:fill="auto"/>
          </w:tcPr>
          <w:p w14:paraId="6CAED29D" w14:textId="7675E40C" w:rsidR="001E41F3" w:rsidRPr="00C3054E" w:rsidRDefault="0016667E" w:rsidP="00547111">
            <w:pPr>
              <w:pStyle w:val="CRCoverPage"/>
              <w:spacing w:after="0"/>
              <w:rPr>
                <w:noProof/>
              </w:rPr>
            </w:pPr>
            <w:r>
              <w:rPr>
                <w:b/>
                <w:noProof/>
                <w:sz w:val="28"/>
              </w:rPr>
              <w:t>0071</w:t>
            </w:r>
          </w:p>
        </w:tc>
        <w:tc>
          <w:tcPr>
            <w:tcW w:w="709" w:type="dxa"/>
          </w:tcPr>
          <w:p w14:paraId="09D2C09B" w14:textId="77777777" w:rsidR="001E41F3" w:rsidRPr="00C3054E" w:rsidRDefault="001E41F3" w:rsidP="0051580D">
            <w:pPr>
              <w:pStyle w:val="CRCoverPage"/>
              <w:tabs>
                <w:tab w:val="right" w:pos="625"/>
              </w:tabs>
              <w:spacing w:after="0"/>
              <w:jc w:val="center"/>
              <w:rPr>
                <w:noProof/>
              </w:rPr>
            </w:pPr>
            <w:r w:rsidRPr="00C3054E">
              <w:rPr>
                <w:b/>
                <w:bCs/>
                <w:noProof/>
                <w:sz w:val="28"/>
              </w:rPr>
              <w:t>rev</w:t>
            </w:r>
          </w:p>
        </w:tc>
        <w:tc>
          <w:tcPr>
            <w:tcW w:w="992" w:type="dxa"/>
            <w:shd w:val="pct30" w:color="FFFF00" w:fill="auto"/>
          </w:tcPr>
          <w:p w14:paraId="7533BF9D" w14:textId="7997532F" w:rsidR="001E41F3" w:rsidRPr="00C3054E" w:rsidRDefault="006367A7" w:rsidP="00E13F3D">
            <w:pPr>
              <w:pStyle w:val="CRCoverPage"/>
              <w:spacing w:after="0"/>
              <w:jc w:val="center"/>
              <w:rPr>
                <w:b/>
                <w:noProof/>
              </w:rPr>
            </w:pPr>
            <w:r>
              <w:rPr>
                <w:b/>
                <w:noProof/>
                <w:sz w:val="28"/>
              </w:rPr>
              <w:t>-</w:t>
            </w:r>
          </w:p>
        </w:tc>
        <w:tc>
          <w:tcPr>
            <w:tcW w:w="2410" w:type="dxa"/>
          </w:tcPr>
          <w:p w14:paraId="5D4AEAE9" w14:textId="77777777" w:rsidR="001E41F3" w:rsidRPr="00C3054E" w:rsidRDefault="001E41F3" w:rsidP="0051580D">
            <w:pPr>
              <w:pStyle w:val="CRCoverPage"/>
              <w:tabs>
                <w:tab w:val="right" w:pos="1825"/>
              </w:tabs>
              <w:spacing w:after="0"/>
              <w:jc w:val="center"/>
              <w:rPr>
                <w:noProof/>
              </w:rPr>
            </w:pPr>
            <w:r w:rsidRPr="00C3054E">
              <w:rPr>
                <w:b/>
                <w:noProof/>
                <w:sz w:val="28"/>
                <w:szCs w:val="28"/>
              </w:rPr>
              <w:t>Current version:</w:t>
            </w:r>
          </w:p>
        </w:tc>
        <w:tc>
          <w:tcPr>
            <w:tcW w:w="1701" w:type="dxa"/>
            <w:shd w:val="pct30" w:color="FFFF00" w:fill="auto"/>
          </w:tcPr>
          <w:p w14:paraId="1E22D6AC" w14:textId="545D7434" w:rsidR="001E41F3" w:rsidRPr="00C3054E" w:rsidRDefault="008E513B">
            <w:pPr>
              <w:pStyle w:val="CRCoverPage"/>
              <w:spacing w:after="0"/>
              <w:jc w:val="center"/>
              <w:rPr>
                <w:noProof/>
                <w:sz w:val="28"/>
              </w:rPr>
            </w:pPr>
            <w:r w:rsidRPr="00C3054E">
              <w:rPr>
                <w:b/>
                <w:noProof/>
                <w:sz w:val="28"/>
              </w:rPr>
              <w:t>18.</w:t>
            </w:r>
            <w:r w:rsidR="009270AA" w:rsidRPr="00C3054E">
              <w:rPr>
                <w:b/>
                <w:noProof/>
                <w:sz w:val="28"/>
              </w:rPr>
              <w:t>3</w:t>
            </w:r>
            <w:r w:rsidRPr="00C3054E">
              <w:rPr>
                <w:b/>
                <w:noProof/>
                <w:sz w:val="28"/>
              </w:rPr>
              <w:t>.</w:t>
            </w:r>
            <w:r w:rsidR="0023391F" w:rsidRPr="00C3054E">
              <w:rPr>
                <w:b/>
                <w:noProof/>
                <w:sz w:val="28"/>
              </w:rPr>
              <w:t>0</w:t>
            </w:r>
          </w:p>
        </w:tc>
        <w:tc>
          <w:tcPr>
            <w:tcW w:w="143" w:type="dxa"/>
            <w:tcBorders>
              <w:right w:val="single" w:sz="4" w:space="0" w:color="auto"/>
            </w:tcBorders>
          </w:tcPr>
          <w:p w14:paraId="399238C9" w14:textId="77777777" w:rsidR="001E41F3" w:rsidRPr="00C3054E" w:rsidRDefault="001E41F3">
            <w:pPr>
              <w:pStyle w:val="CRCoverPage"/>
              <w:spacing w:after="0"/>
              <w:rPr>
                <w:noProof/>
              </w:rPr>
            </w:pPr>
          </w:p>
        </w:tc>
      </w:tr>
      <w:tr w:rsidR="001E41F3" w:rsidRPr="00C3054E" w14:paraId="7DC9F5A2" w14:textId="77777777" w:rsidTr="00547111">
        <w:tc>
          <w:tcPr>
            <w:tcW w:w="9641" w:type="dxa"/>
            <w:gridSpan w:val="9"/>
            <w:tcBorders>
              <w:left w:val="single" w:sz="4" w:space="0" w:color="auto"/>
              <w:right w:val="single" w:sz="4" w:space="0" w:color="auto"/>
            </w:tcBorders>
          </w:tcPr>
          <w:p w14:paraId="4883A7D2" w14:textId="77777777" w:rsidR="001E41F3" w:rsidRPr="00C3054E" w:rsidRDefault="001E41F3">
            <w:pPr>
              <w:pStyle w:val="CRCoverPage"/>
              <w:spacing w:after="0"/>
              <w:rPr>
                <w:noProof/>
              </w:rPr>
            </w:pPr>
          </w:p>
        </w:tc>
      </w:tr>
      <w:tr w:rsidR="001E41F3" w:rsidRPr="00C3054E" w14:paraId="266B4BDF" w14:textId="77777777" w:rsidTr="00547111">
        <w:tc>
          <w:tcPr>
            <w:tcW w:w="9641" w:type="dxa"/>
            <w:gridSpan w:val="9"/>
            <w:tcBorders>
              <w:top w:val="single" w:sz="4" w:space="0" w:color="auto"/>
            </w:tcBorders>
          </w:tcPr>
          <w:p w14:paraId="47E13998" w14:textId="77777777" w:rsidR="001E41F3" w:rsidRPr="00C3054E" w:rsidRDefault="001E41F3">
            <w:pPr>
              <w:pStyle w:val="CRCoverPage"/>
              <w:spacing w:after="0"/>
              <w:jc w:val="center"/>
              <w:rPr>
                <w:rFonts w:cs="Arial"/>
                <w:i/>
                <w:noProof/>
              </w:rPr>
            </w:pPr>
            <w:r w:rsidRPr="00C3054E">
              <w:rPr>
                <w:rFonts w:cs="Arial"/>
                <w:i/>
                <w:noProof/>
              </w:rPr>
              <w:t xml:space="preserve">For </w:t>
            </w:r>
            <w:hyperlink r:id="rId9" w:anchor="_blank" w:history="1">
              <w:r w:rsidRPr="00C3054E">
                <w:rPr>
                  <w:rStyle w:val="ad"/>
                  <w:rFonts w:cs="Arial"/>
                  <w:b/>
                  <w:i/>
                  <w:noProof/>
                  <w:color w:val="FF0000"/>
                </w:rPr>
                <w:t>HE</w:t>
              </w:r>
              <w:bookmarkStart w:id="0" w:name="_Hlt497126619"/>
              <w:r w:rsidRPr="00C3054E">
                <w:rPr>
                  <w:rStyle w:val="ad"/>
                  <w:rFonts w:cs="Arial"/>
                  <w:b/>
                  <w:i/>
                  <w:noProof/>
                  <w:color w:val="FF0000"/>
                </w:rPr>
                <w:t>L</w:t>
              </w:r>
              <w:bookmarkEnd w:id="0"/>
              <w:r w:rsidRPr="00C3054E">
                <w:rPr>
                  <w:rStyle w:val="ad"/>
                  <w:rFonts w:cs="Arial"/>
                  <w:b/>
                  <w:i/>
                  <w:noProof/>
                  <w:color w:val="FF0000"/>
                </w:rPr>
                <w:t>P</w:t>
              </w:r>
            </w:hyperlink>
            <w:r w:rsidRPr="00C3054E">
              <w:rPr>
                <w:rFonts w:cs="Arial"/>
                <w:b/>
                <w:i/>
                <w:noProof/>
                <w:color w:val="FF0000"/>
              </w:rPr>
              <w:t xml:space="preserve"> </w:t>
            </w:r>
            <w:r w:rsidRPr="00C3054E">
              <w:rPr>
                <w:rFonts w:cs="Arial"/>
                <w:i/>
                <w:noProof/>
              </w:rPr>
              <w:t>on using this form</w:t>
            </w:r>
            <w:r w:rsidR="0051580D" w:rsidRPr="00C3054E">
              <w:rPr>
                <w:rFonts w:cs="Arial"/>
                <w:i/>
                <w:noProof/>
              </w:rPr>
              <w:t>: c</w:t>
            </w:r>
            <w:r w:rsidR="00F25D98" w:rsidRPr="00C3054E">
              <w:rPr>
                <w:rFonts w:cs="Arial"/>
                <w:i/>
                <w:noProof/>
              </w:rPr>
              <w:t xml:space="preserve">omprehensive instructions can be found at </w:t>
            </w:r>
            <w:r w:rsidR="001B7A65" w:rsidRPr="00C3054E">
              <w:rPr>
                <w:rFonts w:cs="Arial"/>
                <w:i/>
                <w:noProof/>
              </w:rPr>
              <w:br/>
            </w:r>
            <w:hyperlink r:id="rId10" w:history="1">
              <w:r w:rsidR="00DE34CF" w:rsidRPr="00C3054E">
                <w:rPr>
                  <w:rStyle w:val="ad"/>
                  <w:rFonts w:cs="Arial"/>
                  <w:i/>
                  <w:noProof/>
                </w:rPr>
                <w:t>http://www.3gpp.org/Change-Requests</w:t>
              </w:r>
            </w:hyperlink>
            <w:r w:rsidR="00F25D98" w:rsidRPr="00C3054E">
              <w:rPr>
                <w:rFonts w:cs="Arial"/>
                <w:i/>
                <w:noProof/>
              </w:rPr>
              <w:t>.</w:t>
            </w:r>
          </w:p>
        </w:tc>
      </w:tr>
      <w:tr w:rsidR="001E41F3" w:rsidRPr="00C3054E" w14:paraId="296CF086" w14:textId="77777777" w:rsidTr="00547111">
        <w:tc>
          <w:tcPr>
            <w:tcW w:w="9641" w:type="dxa"/>
            <w:gridSpan w:val="9"/>
          </w:tcPr>
          <w:p w14:paraId="7D4A60B5" w14:textId="77777777" w:rsidR="001E41F3" w:rsidRPr="00C3054E" w:rsidRDefault="001E41F3">
            <w:pPr>
              <w:pStyle w:val="CRCoverPage"/>
              <w:spacing w:after="0"/>
              <w:rPr>
                <w:noProof/>
                <w:sz w:val="8"/>
                <w:szCs w:val="8"/>
              </w:rPr>
            </w:pPr>
          </w:p>
        </w:tc>
      </w:tr>
    </w:tbl>
    <w:p w14:paraId="53540664" w14:textId="77777777" w:rsidR="001E41F3" w:rsidRPr="00C305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054E" w14:paraId="0EE45D52" w14:textId="77777777" w:rsidTr="00A7671C">
        <w:tc>
          <w:tcPr>
            <w:tcW w:w="2835" w:type="dxa"/>
          </w:tcPr>
          <w:p w14:paraId="59860FA1" w14:textId="77777777" w:rsidR="00F25D98" w:rsidRPr="00C3054E" w:rsidRDefault="00F25D98" w:rsidP="001E41F3">
            <w:pPr>
              <w:pStyle w:val="CRCoverPage"/>
              <w:tabs>
                <w:tab w:val="right" w:pos="2751"/>
              </w:tabs>
              <w:spacing w:after="0"/>
              <w:rPr>
                <w:b/>
                <w:i/>
                <w:noProof/>
              </w:rPr>
            </w:pPr>
            <w:r w:rsidRPr="00C3054E">
              <w:rPr>
                <w:b/>
                <w:i/>
                <w:noProof/>
              </w:rPr>
              <w:t>Proposed change</w:t>
            </w:r>
            <w:r w:rsidR="00A7671C" w:rsidRPr="00C3054E">
              <w:rPr>
                <w:b/>
                <w:i/>
                <w:noProof/>
              </w:rPr>
              <w:t xml:space="preserve"> </w:t>
            </w:r>
            <w:r w:rsidRPr="00C3054E">
              <w:rPr>
                <w:b/>
                <w:i/>
                <w:noProof/>
              </w:rPr>
              <w:t>affects:</w:t>
            </w:r>
          </w:p>
        </w:tc>
        <w:tc>
          <w:tcPr>
            <w:tcW w:w="1418" w:type="dxa"/>
          </w:tcPr>
          <w:p w14:paraId="07128383" w14:textId="77777777" w:rsidR="00F25D98" w:rsidRPr="00C3054E" w:rsidRDefault="00F25D98" w:rsidP="001E41F3">
            <w:pPr>
              <w:pStyle w:val="CRCoverPage"/>
              <w:spacing w:after="0"/>
              <w:jc w:val="right"/>
              <w:rPr>
                <w:noProof/>
              </w:rPr>
            </w:pPr>
            <w:r w:rsidRPr="00C305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305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3054E" w:rsidRDefault="00F25D98" w:rsidP="001E41F3">
            <w:pPr>
              <w:pStyle w:val="CRCoverPage"/>
              <w:spacing w:after="0"/>
              <w:jc w:val="right"/>
              <w:rPr>
                <w:noProof/>
                <w:u w:val="single"/>
              </w:rPr>
            </w:pPr>
            <w:r w:rsidRPr="00C305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D25123" w:rsidR="00F25D98" w:rsidRPr="00C3054E" w:rsidRDefault="00711485" w:rsidP="001E41F3">
            <w:pPr>
              <w:pStyle w:val="CRCoverPage"/>
              <w:spacing w:after="0"/>
              <w:jc w:val="center"/>
              <w:rPr>
                <w:b/>
                <w:caps/>
                <w:noProof/>
              </w:rPr>
            </w:pPr>
            <w:r w:rsidRPr="00C3054E">
              <w:rPr>
                <w:b/>
                <w:bCs/>
                <w:caps/>
                <w:noProof/>
              </w:rPr>
              <w:t>X</w:t>
            </w:r>
          </w:p>
        </w:tc>
        <w:tc>
          <w:tcPr>
            <w:tcW w:w="2126" w:type="dxa"/>
          </w:tcPr>
          <w:p w14:paraId="2ED8415F" w14:textId="77777777" w:rsidR="00F25D98" w:rsidRPr="00C3054E" w:rsidRDefault="00F25D98" w:rsidP="001E41F3">
            <w:pPr>
              <w:pStyle w:val="CRCoverPage"/>
              <w:spacing w:after="0"/>
              <w:jc w:val="right"/>
              <w:rPr>
                <w:noProof/>
                <w:u w:val="single"/>
              </w:rPr>
            </w:pPr>
            <w:r w:rsidRPr="00C305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3054E" w:rsidRDefault="00F25D98" w:rsidP="001E41F3">
            <w:pPr>
              <w:pStyle w:val="CRCoverPage"/>
              <w:spacing w:after="0"/>
              <w:jc w:val="center"/>
              <w:rPr>
                <w:b/>
                <w:caps/>
                <w:noProof/>
              </w:rPr>
            </w:pPr>
          </w:p>
        </w:tc>
        <w:tc>
          <w:tcPr>
            <w:tcW w:w="1418" w:type="dxa"/>
            <w:tcBorders>
              <w:left w:val="nil"/>
            </w:tcBorders>
          </w:tcPr>
          <w:p w14:paraId="6562735E" w14:textId="77777777" w:rsidR="00F25D98" w:rsidRPr="00C3054E" w:rsidRDefault="00F25D98" w:rsidP="001E41F3">
            <w:pPr>
              <w:pStyle w:val="CRCoverPage"/>
              <w:spacing w:after="0"/>
              <w:jc w:val="right"/>
              <w:rPr>
                <w:noProof/>
              </w:rPr>
            </w:pPr>
            <w:r w:rsidRPr="00C305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C84873" w:rsidR="00F25D98" w:rsidRPr="00C3054E" w:rsidRDefault="000E1EA6" w:rsidP="001E41F3">
            <w:pPr>
              <w:pStyle w:val="CRCoverPage"/>
              <w:spacing w:after="0"/>
              <w:jc w:val="center"/>
              <w:rPr>
                <w:b/>
                <w:bCs/>
                <w:caps/>
                <w:noProof/>
              </w:rPr>
            </w:pPr>
            <w:r w:rsidRPr="00C3054E">
              <w:rPr>
                <w:b/>
                <w:bCs/>
                <w:caps/>
                <w:noProof/>
              </w:rPr>
              <w:t>X</w:t>
            </w:r>
          </w:p>
        </w:tc>
      </w:tr>
    </w:tbl>
    <w:p w14:paraId="69DCC391" w14:textId="77777777" w:rsidR="001E41F3" w:rsidRPr="00C305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3054E" w14:paraId="31618834" w14:textId="77777777" w:rsidTr="00547111">
        <w:tc>
          <w:tcPr>
            <w:tcW w:w="9640" w:type="dxa"/>
            <w:gridSpan w:val="11"/>
          </w:tcPr>
          <w:p w14:paraId="55477508" w14:textId="77777777" w:rsidR="001E41F3" w:rsidRPr="00C3054E" w:rsidRDefault="001E41F3">
            <w:pPr>
              <w:pStyle w:val="CRCoverPage"/>
              <w:spacing w:after="0"/>
              <w:rPr>
                <w:noProof/>
                <w:sz w:val="8"/>
                <w:szCs w:val="8"/>
              </w:rPr>
            </w:pPr>
          </w:p>
        </w:tc>
      </w:tr>
      <w:tr w:rsidR="001E41F3" w:rsidRPr="00C3054E" w14:paraId="58300953" w14:textId="77777777" w:rsidTr="00547111">
        <w:tc>
          <w:tcPr>
            <w:tcW w:w="1843" w:type="dxa"/>
            <w:tcBorders>
              <w:top w:val="single" w:sz="4" w:space="0" w:color="auto"/>
              <w:left w:val="single" w:sz="4" w:space="0" w:color="auto"/>
            </w:tcBorders>
          </w:tcPr>
          <w:p w14:paraId="05B2F3A2" w14:textId="77777777" w:rsidR="001E41F3" w:rsidRPr="00C3054E" w:rsidRDefault="001E41F3">
            <w:pPr>
              <w:pStyle w:val="CRCoverPage"/>
              <w:tabs>
                <w:tab w:val="right" w:pos="1759"/>
              </w:tabs>
              <w:spacing w:after="0"/>
              <w:rPr>
                <w:b/>
                <w:i/>
                <w:noProof/>
              </w:rPr>
            </w:pPr>
            <w:r w:rsidRPr="00C3054E">
              <w:rPr>
                <w:b/>
                <w:i/>
                <w:noProof/>
              </w:rPr>
              <w:t>Title:</w:t>
            </w:r>
            <w:r w:rsidRPr="00C3054E">
              <w:rPr>
                <w:b/>
                <w:i/>
                <w:noProof/>
              </w:rPr>
              <w:tab/>
            </w:r>
          </w:p>
        </w:tc>
        <w:tc>
          <w:tcPr>
            <w:tcW w:w="7797" w:type="dxa"/>
            <w:gridSpan w:val="10"/>
            <w:tcBorders>
              <w:top w:val="single" w:sz="4" w:space="0" w:color="auto"/>
              <w:right w:val="single" w:sz="4" w:space="0" w:color="auto"/>
            </w:tcBorders>
            <w:shd w:val="pct30" w:color="FFFF00" w:fill="auto"/>
          </w:tcPr>
          <w:p w14:paraId="3D393EEE" w14:textId="2CF17049" w:rsidR="001E41F3" w:rsidRPr="00C3054E" w:rsidRDefault="00A07674">
            <w:pPr>
              <w:pStyle w:val="CRCoverPage"/>
              <w:spacing w:after="0"/>
              <w:ind w:left="100"/>
              <w:rPr>
                <w:noProof/>
              </w:rPr>
            </w:pPr>
            <w:r>
              <w:t>U</w:t>
            </w:r>
            <w:r w:rsidR="00542CBF" w:rsidRPr="00542CBF">
              <w:t xml:space="preserve">L Supplementary service message between LMF and UE for </w:t>
            </w:r>
            <w:proofErr w:type="spellStart"/>
            <w:r w:rsidR="00542CBF" w:rsidRPr="00542CBF">
              <w:t>Ranging_SL</w:t>
            </w:r>
            <w:proofErr w:type="spellEnd"/>
          </w:p>
        </w:tc>
      </w:tr>
      <w:tr w:rsidR="001E41F3" w:rsidRPr="00C3054E" w14:paraId="05C08479" w14:textId="77777777" w:rsidTr="00547111">
        <w:tc>
          <w:tcPr>
            <w:tcW w:w="1843" w:type="dxa"/>
            <w:tcBorders>
              <w:left w:val="single" w:sz="4" w:space="0" w:color="auto"/>
            </w:tcBorders>
          </w:tcPr>
          <w:p w14:paraId="45E29F53"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3054E" w:rsidRDefault="001E41F3">
            <w:pPr>
              <w:pStyle w:val="CRCoverPage"/>
              <w:spacing w:after="0"/>
              <w:rPr>
                <w:noProof/>
                <w:sz w:val="8"/>
                <w:szCs w:val="8"/>
              </w:rPr>
            </w:pPr>
          </w:p>
        </w:tc>
      </w:tr>
      <w:tr w:rsidR="001E41F3" w:rsidRPr="00C3054E" w14:paraId="46D5D7C2" w14:textId="77777777" w:rsidTr="00547111">
        <w:tc>
          <w:tcPr>
            <w:tcW w:w="1843" w:type="dxa"/>
            <w:tcBorders>
              <w:left w:val="single" w:sz="4" w:space="0" w:color="auto"/>
            </w:tcBorders>
          </w:tcPr>
          <w:p w14:paraId="45A6C2C4" w14:textId="77777777" w:rsidR="001E41F3" w:rsidRPr="00C3054E" w:rsidRDefault="001E41F3">
            <w:pPr>
              <w:pStyle w:val="CRCoverPage"/>
              <w:tabs>
                <w:tab w:val="right" w:pos="1759"/>
              </w:tabs>
              <w:spacing w:after="0"/>
              <w:rPr>
                <w:b/>
                <w:i/>
                <w:noProof/>
              </w:rPr>
            </w:pPr>
            <w:r w:rsidRPr="00C3054E">
              <w:rPr>
                <w:b/>
                <w:i/>
                <w:noProof/>
              </w:rPr>
              <w:t>Source to WG:</w:t>
            </w:r>
          </w:p>
        </w:tc>
        <w:tc>
          <w:tcPr>
            <w:tcW w:w="7797" w:type="dxa"/>
            <w:gridSpan w:val="10"/>
            <w:tcBorders>
              <w:right w:val="single" w:sz="4" w:space="0" w:color="auto"/>
            </w:tcBorders>
            <w:shd w:val="pct30" w:color="FFFF00" w:fill="auto"/>
          </w:tcPr>
          <w:p w14:paraId="298AA482" w14:textId="5281AC4C" w:rsidR="001E41F3" w:rsidRPr="00C3054E" w:rsidRDefault="004E37BA">
            <w:pPr>
              <w:pStyle w:val="CRCoverPage"/>
              <w:spacing w:after="0"/>
              <w:ind w:left="100"/>
              <w:rPr>
                <w:noProof/>
              </w:rPr>
            </w:pPr>
            <w:r w:rsidRPr="00C3054E">
              <w:t>Xiaomi</w:t>
            </w:r>
          </w:p>
        </w:tc>
      </w:tr>
      <w:tr w:rsidR="001E41F3" w:rsidRPr="00C3054E" w14:paraId="4196B218" w14:textId="77777777" w:rsidTr="00547111">
        <w:tc>
          <w:tcPr>
            <w:tcW w:w="1843" w:type="dxa"/>
            <w:tcBorders>
              <w:left w:val="single" w:sz="4" w:space="0" w:color="auto"/>
            </w:tcBorders>
          </w:tcPr>
          <w:p w14:paraId="14C300BA" w14:textId="77777777" w:rsidR="001E41F3" w:rsidRPr="00C3054E" w:rsidRDefault="001E41F3">
            <w:pPr>
              <w:pStyle w:val="CRCoverPage"/>
              <w:tabs>
                <w:tab w:val="right" w:pos="1759"/>
              </w:tabs>
              <w:spacing w:after="0"/>
              <w:rPr>
                <w:b/>
                <w:i/>
                <w:noProof/>
              </w:rPr>
            </w:pPr>
            <w:r w:rsidRPr="00C3054E">
              <w:rPr>
                <w:b/>
                <w:i/>
                <w:noProof/>
              </w:rPr>
              <w:t>Source to TSG:</w:t>
            </w:r>
          </w:p>
        </w:tc>
        <w:tc>
          <w:tcPr>
            <w:tcW w:w="7797" w:type="dxa"/>
            <w:gridSpan w:val="10"/>
            <w:tcBorders>
              <w:right w:val="single" w:sz="4" w:space="0" w:color="auto"/>
            </w:tcBorders>
            <w:shd w:val="pct30" w:color="FFFF00" w:fill="auto"/>
          </w:tcPr>
          <w:p w14:paraId="17FF8B7B" w14:textId="2D695946" w:rsidR="001E41F3" w:rsidRPr="00C3054E" w:rsidRDefault="004E37BA" w:rsidP="00547111">
            <w:pPr>
              <w:pStyle w:val="CRCoverPage"/>
              <w:spacing w:after="0"/>
              <w:ind w:left="100"/>
              <w:rPr>
                <w:noProof/>
              </w:rPr>
            </w:pPr>
            <w:r w:rsidRPr="00C3054E">
              <w:rPr>
                <w:noProof/>
              </w:rPr>
              <w:t>C1</w:t>
            </w:r>
          </w:p>
        </w:tc>
      </w:tr>
      <w:tr w:rsidR="001E41F3" w:rsidRPr="00C3054E" w14:paraId="76303739" w14:textId="77777777" w:rsidTr="00547111">
        <w:tc>
          <w:tcPr>
            <w:tcW w:w="1843" w:type="dxa"/>
            <w:tcBorders>
              <w:left w:val="single" w:sz="4" w:space="0" w:color="auto"/>
            </w:tcBorders>
          </w:tcPr>
          <w:p w14:paraId="4D3B1657"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3054E" w:rsidRDefault="001E41F3">
            <w:pPr>
              <w:pStyle w:val="CRCoverPage"/>
              <w:spacing w:after="0"/>
              <w:rPr>
                <w:noProof/>
                <w:sz w:val="8"/>
                <w:szCs w:val="8"/>
              </w:rPr>
            </w:pPr>
          </w:p>
        </w:tc>
      </w:tr>
      <w:tr w:rsidR="001E41F3" w:rsidRPr="00C3054E" w14:paraId="50563E52" w14:textId="77777777" w:rsidTr="00547111">
        <w:tc>
          <w:tcPr>
            <w:tcW w:w="1843" w:type="dxa"/>
            <w:tcBorders>
              <w:left w:val="single" w:sz="4" w:space="0" w:color="auto"/>
            </w:tcBorders>
          </w:tcPr>
          <w:p w14:paraId="32C381B7" w14:textId="77777777" w:rsidR="001E41F3" w:rsidRPr="00C3054E" w:rsidRDefault="001E41F3">
            <w:pPr>
              <w:pStyle w:val="CRCoverPage"/>
              <w:tabs>
                <w:tab w:val="right" w:pos="1759"/>
              </w:tabs>
              <w:spacing w:after="0"/>
              <w:rPr>
                <w:b/>
                <w:i/>
                <w:noProof/>
              </w:rPr>
            </w:pPr>
            <w:r w:rsidRPr="00C3054E">
              <w:rPr>
                <w:b/>
                <w:i/>
                <w:noProof/>
              </w:rPr>
              <w:t>Work item code</w:t>
            </w:r>
            <w:r w:rsidR="0051580D" w:rsidRPr="00C3054E">
              <w:rPr>
                <w:b/>
                <w:i/>
                <w:noProof/>
              </w:rPr>
              <w:t>:</w:t>
            </w:r>
          </w:p>
        </w:tc>
        <w:tc>
          <w:tcPr>
            <w:tcW w:w="3686" w:type="dxa"/>
            <w:gridSpan w:val="5"/>
            <w:shd w:val="pct30" w:color="FFFF00" w:fill="auto"/>
          </w:tcPr>
          <w:p w14:paraId="115414A3" w14:textId="24DCA081" w:rsidR="001E41F3" w:rsidRPr="00C3054E" w:rsidRDefault="0072280D">
            <w:pPr>
              <w:pStyle w:val="CRCoverPage"/>
              <w:spacing w:after="0"/>
              <w:ind w:left="100"/>
              <w:rPr>
                <w:noProof/>
              </w:rPr>
            </w:pPr>
            <w:proofErr w:type="spellStart"/>
            <w:r w:rsidRPr="00C3054E">
              <w:rPr>
                <w:lang w:eastAsia="zh-CN"/>
              </w:rPr>
              <w:t>Ranging_SL</w:t>
            </w:r>
            <w:proofErr w:type="spellEnd"/>
          </w:p>
        </w:tc>
        <w:tc>
          <w:tcPr>
            <w:tcW w:w="567" w:type="dxa"/>
            <w:tcBorders>
              <w:left w:val="nil"/>
            </w:tcBorders>
          </w:tcPr>
          <w:p w14:paraId="61A86BCF" w14:textId="77777777" w:rsidR="001E41F3" w:rsidRPr="00C3054E" w:rsidRDefault="001E41F3">
            <w:pPr>
              <w:pStyle w:val="CRCoverPage"/>
              <w:spacing w:after="0"/>
              <w:ind w:right="100"/>
              <w:rPr>
                <w:noProof/>
              </w:rPr>
            </w:pPr>
          </w:p>
        </w:tc>
        <w:tc>
          <w:tcPr>
            <w:tcW w:w="1417" w:type="dxa"/>
            <w:gridSpan w:val="3"/>
            <w:tcBorders>
              <w:left w:val="nil"/>
            </w:tcBorders>
          </w:tcPr>
          <w:p w14:paraId="153CBFB1" w14:textId="77777777" w:rsidR="001E41F3" w:rsidRPr="00C3054E" w:rsidRDefault="001E41F3">
            <w:pPr>
              <w:pStyle w:val="CRCoverPage"/>
              <w:spacing w:after="0"/>
              <w:jc w:val="right"/>
              <w:rPr>
                <w:noProof/>
              </w:rPr>
            </w:pPr>
            <w:r w:rsidRPr="00C3054E">
              <w:rPr>
                <w:b/>
                <w:i/>
                <w:noProof/>
              </w:rPr>
              <w:t>Date:</w:t>
            </w:r>
          </w:p>
        </w:tc>
        <w:tc>
          <w:tcPr>
            <w:tcW w:w="2127" w:type="dxa"/>
            <w:tcBorders>
              <w:right w:val="single" w:sz="4" w:space="0" w:color="auto"/>
            </w:tcBorders>
            <w:shd w:val="pct30" w:color="FFFF00" w:fill="auto"/>
          </w:tcPr>
          <w:p w14:paraId="56929475" w14:textId="67304AF5" w:rsidR="001E41F3" w:rsidRPr="00C3054E" w:rsidRDefault="004E37BA">
            <w:pPr>
              <w:pStyle w:val="CRCoverPage"/>
              <w:spacing w:after="0"/>
              <w:ind w:left="100"/>
              <w:rPr>
                <w:noProof/>
              </w:rPr>
            </w:pPr>
            <w:r w:rsidRPr="00C3054E">
              <w:t>202</w:t>
            </w:r>
            <w:r w:rsidR="009270AA" w:rsidRPr="00C3054E">
              <w:t>4</w:t>
            </w:r>
            <w:r w:rsidRPr="00C3054E">
              <w:t>-</w:t>
            </w:r>
            <w:r w:rsidR="009270AA" w:rsidRPr="00C3054E">
              <w:t>01</w:t>
            </w:r>
            <w:r w:rsidRPr="00C3054E">
              <w:t>-</w:t>
            </w:r>
            <w:r w:rsidR="002F5292">
              <w:t>18</w:t>
            </w:r>
          </w:p>
        </w:tc>
      </w:tr>
      <w:tr w:rsidR="001E41F3" w:rsidRPr="00C3054E" w14:paraId="690C7843" w14:textId="77777777" w:rsidTr="00547111">
        <w:tc>
          <w:tcPr>
            <w:tcW w:w="1843" w:type="dxa"/>
            <w:tcBorders>
              <w:left w:val="single" w:sz="4" w:space="0" w:color="auto"/>
            </w:tcBorders>
          </w:tcPr>
          <w:p w14:paraId="17A1A642" w14:textId="77777777" w:rsidR="001E41F3" w:rsidRPr="00C3054E" w:rsidRDefault="001E41F3">
            <w:pPr>
              <w:pStyle w:val="CRCoverPage"/>
              <w:spacing w:after="0"/>
              <w:rPr>
                <w:b/>
                <w:i/>
                <w:noProof/>
                <w:sz w:val="8"/>
                <w:szCs w:val="8"/>
              </w:rPr>
            </w:pPr>
          </w:p>
        </w:tc>
        <w:tc>
          <w:tcPr>
            <w:tcW w:w="1986" w:type="dxa"/>
            <w:gridSpan w:val="4"/>
          </w:tcPr>
          <w:p w14:paraId="2F73FCFB" w14:textId="77777777" w:rsidR="001E41F3" w:rsidRPr="00C3054E" w:rsidRDefault="001E41F3">
            <w:pPr>
              <w:pStyle w:val="CRCoverPage"/>
              <w:spacing w:after="0"/>
              <w:rPr>
                <w:noProof/>
                <w:sz w:val="8"/>
                <w:szCs w:val="8"/>
              </w:rPr>
            </w:pPr>
          </w:p>
        </w:tc>
        <w:tc>
          <w:tcPr>
            <w:tcW w:w="2267" w:type="dxa"/>
            <w:gridSpan w:val="2"/>
          </w:tcPr>
          <w:p w14:paraId="0FBCFC35" w14:textId="77777777" w:rsidR="001E41F3" w:rsidRPr="00C3054E" w:rsidRDefault="001E41F3">
            <w:pPr>
              <w:pStyle w:val="CRCoverPage"/>
              <w:spacing w:after="0"/>
              <w:rPr>
                <w:noProof/>
                <w:sz w:val="8"/>
                <w:szCs w:val="8"/>
              </w:rPr>
            </w:pPr>
          </w:p>
        </w:tc>
        <w:tc>
          <w:tcPr>
            <w:tcW w:w="1417" w:type="dxa"/>
            <w:gridSpan w:val="3"/>
          </w:tcPr>
          <w:p w14:paraId="60243A9E" w14:textId="77777777" w:rsidR="001E41F3" w:rsidRPr="00C305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3054E" w:rsidRDefault="001E41F3">
            <w:pPr>
              <w:pStyle w:val="CRCoverPage"/>
              <w:spacing w:after="0"/>
              <w:rPr>
                <w:noProof/>
                <w:sz w:val="8"/>
                <w:szCs w:val="8"/>
              </w:rPr>
            </w:pPr>
          </w:p>
        </w:tc>
      </w:tr>
      <w:tr w:rsidR="001E41F3" w:rsidRPr="00C3054E" w14:paraId="13D4AF59" w14:textId="77777777" w:rsidTr="00547111">
        <w:trPr>
          <w:cantSplit/>
        </w:trPr>
        <w:tc>
          <w:tcPr>
            <w:tcW w:w="1843" w:type="dxa"/>
            <w:tcBorders>
              <w:left w:val="single" w:sz="4" w:space="0" w:color="auto"/>
            </w:tcBorders>
          </w:tcPr>
          <w:p w14:paraId="1E6EA205" w14:textId="77777777" w:rsidR="001E41F3" w:rsidRPr="00C3054E" w:rsidRDefault="001E41F3">
            <w:pPr>
              <w:pStyle w:val="CRCoverPage"/>
              <w:tabs>
                <w:tab w:val="right" w:pos="1759"/>
              </w:tabs>
              <w:spacing w:after="0"/>
              <w:rPr>
                <w:b/>
                <w:i/>
                <w:noProof/>
              </w:rPr>
            </w:pPr>
            <w:r w:rsidRPr="00C3054E">
              <w:rPr>
                <w:b/>
                <w:i/>
                <w:noProof/>
              </w:rPr>
              <w:t>Category:</w:t>
            </w:r>
          </w:p>
        </w:tc>
        <w:tc>
          <w:tcPr>
            <w:tcW w:w="851" w:type="dxa"/>
            <w:shd w:val="pct30" w:color="FFFF00" w:fill="auto"/>
          </w:tcPr>
          <w:p w14:paraId="154A6113" w14:textId="21BC023B" w:rsidR="001E41F3" w:rsidRPr="00C3054E" w:rsidRDefault="0023391F" w:rsidP="00D24991">
            <w:pPr>
              <w:pStyle w:val="CRCoverPage"/>
              <w:spacing w:after="0"/>
              <w:ind w:left="100" w:right="-609"/>
              <w:rPr>
                <w:b/>
                <w:noProof/>
              </w:rPr>
            </w:pPr>
            <w:r w:rsidRPr="00C3054E">
              <w:rPr>
                <w:lang w:eastAsia="zh-CN"/>
              </w:rPr>
              <w:t>B</w:t>
            </w:r>
          </w:p>
        </w:tc>
        <w:tc>
          <w:tcPr>
            <w:tcW w:w="3402" w:type="dxa"/>
            <w:gridSpan w:val="5"/>
            <w:tcBorders>
              <w:left w:val="nil"/>
            </w:tcBorders>
          </w:tcPr>
          <w:p w14:paraId="617AE5C6" w14:textId="77777777" w:rsidR="001E41F3" w:rsidRPr="00C3054E" w:rsidRDefault="001E41F3">
            <w:pPr>
              <w:pStyle w:val="CRCoverPage"/>
              <w:spacing w:after="0"/>
              <w:rPr>
                <w:noProof/>
              </w:rPr>
            </w:pPr>
          </w:p>
        </w:tc>
        <w:tc>
          <w:tcPr>
            <w:tcW w:w="1417" w:type="dxa"/>
            <w:gridSpan w:val="3"/>
            <w:tcBorders>
              <w:left w:val="nil"/>
            </w:tcBorders>
          </w:tcPr>
          <w:p w14:paraId="42CDCEE5" w14:textId="77777777" w:rsidR="001E41F3" w:rsidRPr="00C3054E" w:rsidRDefault="001E41F3">
            <w:pPr>
              <w:pStyle w:val="CRCoverPage"/>
              <w:spacing w:after="0"/>
              <w:jc w:val="right"/>
              <w:rPr>
                <w:b/>
                <w:i/>
                <w:noProof/>
              </w:rPr>
            </w:pPr>
            <w:r w:rsidRPr="00C3054E">
              <w:rPr>
                <w:b/>
                <w:i/>
                <w:noProof/>
              </w:rPr>
              <w:t>Release:</w:t>
            </w:r>
          </w:p>
        </w:tc>
        <w:tc>
          <w:tcPr>
            <w:tcW w:w="2127" w:type="dxa"/>
            <w:tcBorders>
              <w:right w:val="single" w:sz="4" w:space="0" w:color="auto"/>
            </w:tcBorders>
            <w:shd w:val="pct30" w:color="FFFF00" w:fill="auto"/>
          </w:tcPr>
          <w:p w14:paraId="6C870B98" w14:textId="1248CC7E" w:rsidR="001E41F3" w:rsidRPr="00C3054E" w:rsidRDefault="00055311">
            <w:pPr>
              <w:pStyle w:val="CRCoverPage"/>
              <w:spacing w:after="0"/>
              <w:ind w:left="100"/>
              <w:rPr>
                <w:noProof/>
              </w:rPr>
            </w:pPr>
            <w:fldSimple w:instr=" DOCPROPERTY  Release  \* MERGEFORMAT ">
              <w:r w:rsidR="004E37BA" w:rsidRPr="00C3054E">
                <w:rPr>
                  <w:noProof/>
                </w:rPr>
                <w:t>Rel-18</w:t>
              </w:r>
            </w:fldSimple>
          </w:p>
        </w:tc>
      </w:tr>
      <w:tr w:rsidR="001E41F3" w:rsidRPr="00C3054E" w14:paraId="30122F0C" w14:textId="77777777" w:rsidTr="00547111">
        <w:tc>
          <w:tcPr>
            <w:tcW w:w="1843" w:type="dxa"/>
            <w:tcBorders>
              <w:left w:val="single" w:sz="4" w:space="0" w:color="auto"/>
              <w:bottom w:val="single" w:sz="4" w:space="0" w:color="auto"/>
            </w:tcBorders>
          </w:tcPr>
          <w:p w14:paraId="615796D0" w14:textId="77777777" w:rsidR="001E41F3" w:rsidRPr="00C305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3054E" w:rsidRDefault="001E41F3">
            <w:pPr>
              <w:pStyle w:val="CRCoverPage"/>
              <w:spacing w:after="0"/>
              <w:ind w:left="383" w:hanging="383"/>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categories:</w:t>
            </w:r>
            <w:r w:rsidRPr="00C3054E">
              <w:rPr>
                <w:b/>
                <w:i/>
                <w:noProof/>
                <w:sz w:val="18"/>
              </w:rPr>
              <w:br/>
              <w:t>F</w:t>
            </w:r>
            <w:r w:rsidRPr="00C3054E">
              <w:rPr>
                <w:i/>
                <w:noProof/>
                <w:sz w:val="18"/>
              </w:rPr>
              <w:t xml:space="preserve">  (correction)</w:t>
            </w:r>
            <w:r w:rsidRPr="00C3054E">
              <w:rPr>
                <w:i/>
                <w:noProof/>
                <w:sz w:val="18"/>
              </w:rPr>
              <w:br/>
            </w:r>
            <w:r w:rsidRPr="00C3054E">
              <w:rPr>
                <w:b/>
                <w:i/>
                <w:noProof/>
                <w:sz w:val="18"/>
              </w:rPr>
              <w:t>A</w:t>
            </w:r>
            <w:r w:rsidRPr="00C3054E">
              <w:rPr>
                <w:i/>
                <w:noProof/>
                <w:sz w:val="18"/>
              </w:rPr>
              <w:t xml:space="preserve">  (</w:t>
            </w:r>
            <w:r w:rsidR="00DE34CF" w:rsidRPr="00C3054E">
              <w:rPr>
                <w:i/>
                <w:noProof/>
                <w:sz w:val="18"/>
              </w:rPr>
              <w:t xml:space="preserve">mirror </w:t>
            </w:r>
            <w:r w:rsidRPr="00C3054E">
              <w:rPr>
                <w:i/>
                <w:noProof/>
                <w:sz w:val="18"/>
              </w:rPr>
              <w:t>correspond</w:t>
            </w:r>
            <w:r w:rsidR="00DE34CF" w:rsidRPr="00C3054E">
              <w:rPr>
                <w:i/>
                <w:noProof/>
                <w:sz w:val="18"/>
              </w:rPr>
              <w:t xml:space="preserve">ing </w:t>
            </w:r>
            <w:r w:rsidRPr="00C3054E">
              <w:rPr>
                <w:i/>
                <w:noProof/>
                <w:sz w:val="18"/>
              </w:rPr>
              <w:t xml:space="preserve">to a </w:t>
            </w:r>
            <w:r w:rsidR="00DE34CF" w:rsidRPr="00C3054E">
              <w:rPr>
                <w:i/>
                <w:noProof/>
                <w:sz w:val="18"/>
              </w:rPr>
              <w:t xml:space="preserve">change </w:t>
            </w:r>
            <w:r w:rsidRPr="00C3054E">
              <w:rPr>
                <w:i/>
                <w:noProof/>
                <w:sz w:val="18"/>
              </w:rPr>
              <w:t xml:space="preserve">in an earlier </w:t>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Pr="00C3054E">
              <w:rPr>
                <w:i/>
                <w:noProof/>
                <w:sz w:val="18"/>
              </w:rPr>
              <w:t>release)</w:t>
            </w:r>
            <w:r w:rsidRPr="00C3054E">
              <w:rPr>
                <w:i/>
                <w:noProof/>
                <w:sz w:val="18"/>
              </w:rPr>
              <w:br/>
            </w:r>
            <w:r w:rsidRPr="00C3054E">
              <w:rPr>
                <w:b/>
                <w:i/>
                <w:noProof/>
                <w:sz w:val="18"/>
              </w:rPr>
              <w:t>B</w:t>
            </w:r>
            <w:r w:rsidRPr="00C3054E">
              <w:rPr>
                <w:i/>
                <w:noProof/>
                <w:sz w:val="18"/>
              </w:rPr>
              <w:t xml:space="preserve">  (addition of feature), </w:t>
            </w:r>
            <w:r w:rsidRPr="00C3054E">
              <w:rPr>
                <w:i/>
                <w:noProof/>
                <w:sz w:val="18"/>
              </w:rPr>
              <w:br/>
            </w:r>
            <w:r w:rsidRPr="00C3054E">
              <w:rPr>
                <w:b/>
                <w:i/>
                <w:noProof/>
                <w:sz w:val="18"/>
              </w:rPr>
              <w:t>C</w:t>
            </w:r>
            <w:r w:rsidRPr="00C3054E">
              <w:rPr>
                <w:i/>
                <w:noProof/>
                <w:sz w:val="18"/>
              </w:rPr>
              <w:t xml:space="preserve">  (functional modification of feature)</w:t>
            </w:r>
            <w:r w:rsidRPr="00C3054E">
              <w:rPr>
                <w:i/>
                <w:noProof/>
                <w:sz w:val="18"/>
              </w:rPr>
              <w:br/>
            </w:r>
            <w:r w:rsidRPr="00C3054E">
              <w:rPr>
                <w:b/>
                <w:i/>
                <w:noProof/>
                <w:sz w:val="18"/>
              </w:rPr>
              <w:t>D</w:t>
            </w:r>
            <w:r w:rsidRPr="00C3054E">
              <w:rPr>
                <w:i/>
                <w:noProof/>
                <w:sz w:val="18"/>
              </w:rPr>
              <w:t xml:space="preserve">  (editorial modification)</w:t>
            </w:r>
          </w:p>
          <w:p w14:paraId="05D36727" w14:textId="77777777" w:rsidR="001E41F3" w:rsidRPr="00C3054E" w:rsidRDefault="001E41F3">
            <w:pPr>
              <w:pStyle w:val="CRCoverPage"/>
              <w:rPr>
                <w:noProof/>
              </w:rPr>
            </w:pPr>
            <w:r w:rsidRPr="00C3054E">
              <w:rPr>
                <w:noProof/>
                <w:sz w:val="18"/>
              </w:rPr>
              <w:t>Detailed explanations of the above categories can</w:t>
            </w:r>
            <w:r w:rsidRPr="00C3054E">
              <w:rPr>
                <w:noProof/>
                <w:sz w:val="18"/>
              </w:rPr>
              <w:br/>
              <w:t xml:space="preserve">be found in 3GPP </w:t>
            </w:r>
            <w:hyperlink r:id="rId11" w:history="1">
              <w:r w:rsidRPr="00C3054E">
                <w:rPr>
                  <w:rStyle w:val="ad"/>
                  <w:noProof/>
                  <w:sz w:val="18"/>
                </w:rPr>
                <w:t>TR 21.900</w:t>
              </w:r>
            </w:hyperlink>
            <w:r w:rsidRPr="00C3054E">
              <w:rPr>
                <w:noProof/>
                <w:sz w:val="18"/>
              </w:rPr>
              <w:t>.</w:t>
            </w:r>
          </w:p>
        </w:tc>
        <w:tc>
          <w:tcPr>
            <w:tcW w:w="3120" w:type="dxa"/>
            <w:gridSpan w:val="2"/>
            <w:tcBorders>
              <w:bottom w:val="single" w:sz="4" w:space="0" w:color="auto"/>
              <w:right w:val="single" w:sz="4" w:space="0" w:color="auto"/>
            </w:tcBorders>
          </w:tcPr>
          <w:p w14:paraId="1A28F380" w14:textId="2B8F7B7C" w:rsidR="000C038A" w:rsidRPr="00C3054E" w:rsidRDefault="001E41F3" w:rsidP="00BD6BB8">
            <w:pPr>
              <w:pStyle w:val="CRCoverPage"/>
              <w:tabs>
                <w:tab w:val="left" w:pos="950"/>
              </w:tabs>
              <w:spacing w:after="0"/>
              <w:ind w:left="241" w:hanging="241"/>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releases:</w:t>
            </w:r>
            <w:r w:rsidRPr="00C3054E">
              <w:rPr>
                <w:i/>
                <w:noProof/>
                <w:sz w:val="18"/>
              </w:rPr>
              <w:br/>
              <w:t>Rel-8</w:t>
            </w:r>
            <w:r w:rsidRPr="00C3054E">
              <w:rPr>
                <w:i/>
                <w:noProof/>
                <w:sz w:val="18"/>
              </w:rPr>
              <w:tab/>
              <w:t>(Release 8)</w:t>
            </w:r>
            <w:r w:rsidR="007C2097" w:rsidRPr="00C3054E">
              <w:rPr>
                <w:i/>
                <w:noProof/>
                <w:sz w:val="18"/>
              </w:rPr>
              <w:br/>
              <w:t>Rel-9</w:t>
            </w:r>
            <w:r w:rsidR="007C2097" w:rsidRPr="00C3054E">
              <w:rPr>
                <w:i/>
                <w:noProof/>
                <w:sz w:val="18"/>
              </w:rPr>
              <w:tab/>
              <w:t>(Release 9)</w:t>
            </w:r>
            <w:r w:rsidR="009777D9" w:rsidRPr="00C3054E">
              <w:rPr>
                <w:i/>
                <w:noProof/>
                <w:sz w:val="18"/>
              </w:rPr>
              <w:br/>
              <w:t>Rel-10</w:t>
            </w:r>
            <w:r w:rsidR="009777D9" w:rsidRPr="00C3054E">
              <w:rPr>
                <w:i/>
                <w:noProof/>
                <w:sz w:val="18"/>
              </w:rPr>
              <w:tab/>
              <w:t>(Release 10)</w:t>
            </w:r>
            <w:r w:rsidR="000C038A" w:rsidRPr="00C3054E">
              <w:rPr>
                <w:i/>
                <w:noProof/>
                <w:sz w:val="18"/>
              </w:rPr>
              <w:br/>
              <w:t>Rel-11</w:t>
            </w:r>
            <w:r w:rsidR="000C038A" w:rsidRPr="00C3054E">
              <w:rPr>
                <w:i/>
                <w:noProof/>
                <w:sz w:val="18"/>
              </w:rPr>
              <w:tab/>
              <w:t>(Release 11)</w:t>
            </w:r>
            <w:r w:rsidR="000C038A" w:rsidRPr="00C3054E">
              <w:rPr>
                <w:i/>
                <w:noProof/>
                <w:sz w:val="18"/>
              </w:rPr>
              <w:br/>
            </w:r>
            <w:r w:rsidR="002E472E" w:rsidRPr="00C3054E">
              <w:rPr>
                <w:i/>
                <w:noProof/>
                <w:sz w:val="18"/>
              </w:rPr>
              <w:t>…</w:t>
            </w:r>
            <w:r w:rsidR="0051580D" w:rsidRPr="00C3054E">
              <w:rPr>
                <w:i/>
                <w:noProof/>
                <w:sz w:val="18"/>
              </w:rPr>
              <w:br/>
            </w:r>
            <w:r w:rsidR="00E34898" w:rsidRPr="00C3054E">
              <w:rPr>
                <w:i/>
                <w:noProof/>
                <w:sz w:val="18"/>
              </w:rPr>
              <w:t>Rel-16</w:t>
            </w:r>
            <w:r w:rsidR="00E34898" w:rsidRPr="00C3054E">
              <w:rPr>
                <w:i/>
                <w:noProof/>
                <w:sz w:val="18"/>
              </w:rPr>
              <w:tab/>
              <w:t>(Release 16)</w:t>
            </w:r>
            <w:r w:rsidR="002E472E" w:rsidRPr="00C3054E">
              <w:rPr>
                <w:i/>
                <w:noProof/>
                <w:sz w:val="18"/>
              </w:rPr>
              <w:br/>
              <w:t>Rel-17</w:t>
            </w:r>
            <w:r w:rsidR="002E472E" w:rsidRPr="00C3054E">
              <w:rPr>
                <w:i/>
                <w:noProof/>
                <w:sz w:val="18"/>
              </w:rPr>
              <w:tab/>
              <w:t>(Release 17)</w:t>
            </w:r>
            <w:r w:rsidR="002E472E" w:rsidRPr="00C3054E">
              <w:rPr>
                <w:i/>
                <w:noProof/>
                <w:sz w:val="18"/>
              </w:rPr>
              <w:br/>
              <w:t>Rel-18</w:t>
            </w:r>
            <w:r w:rsidR="002E472E" w:rsidRPr="00C3054E">
              <w:rPr>
                <w:i/>
                <w:noProof/>
                <w:sz w:val="18"/>
              </w:rPr>
              <w:tab/>
              <w:t>(Release 18)</w:t>
            </w:r>
            <w:r w:rsidR="00C870F6" w:rsidRPr="00C3054E">
              <w:rPr>
                <w:i/>
                <w:noProof/>
                <w:sz w:val="18"/>
              </w:rPr>
              <w:br/>
              <w:t>Rel-19</w:t>
            </w:r>
            <w:r w:rsidR="00653DE4" w:rsidRPr="00C3054E">
              <w:rPr>
                <w:i/>
                <w:noProof/>
                <w:sz w:val="18"/>
              </w:rPr>
              <w:tab/>
              <w:t>(Release 19)</w:t>
            </w:r>
          </w:p>
        </w:tc>
      </w:tr>
      <w:tr w:rsidR="001E41F3" w:rsidRPr="00C3054E" w14:paraId="7FBEB8E7" w14:textId="77777777" w:rsidTr="00547111">
        <w:tc>
          <w:tcPr>
            <w:tcW w:w="1843" w:type="dxa"/>
          </w:tcPr>
          <w:p w14:paraId="44A3A604" w14:textId="77777777" w:rsidR="001E41F3" w:rsidRPr="00C3054E" w:rsidRDefault="001E41F3">
            <w:pPr>
              <w:pStyle w:val="CRCoverPage"/>
              <w:spacing w:after="0"/>
              <w:rPr>
                <w:b/>
                <w:i/>
                <w:noProof/>
                <w:sz w:val="8"/>
                <w:szCs w:val="8"/>
              </w:rPr>
            </w:pPr>
          </w:p>
        </w:tc>
        <w:tc>
          <w:tcPr>
            <w:tcW w:w="7797" w:type="dxa"/>
            <w:gridSpan w:val="10"/>
          </w:tcPr>
          <w:p w14:paraId="5524CC4E" w14:textId="77777777" w:rsidR="001E41F3" w:rsidRPr="00C3054E" w:rsidRDefault="001E41F3">
            <w:pPr>
              <w:pStyle w:val="CRCoverPage"/>
              <w:spacing w:after="0"/>
              <w:rPr>
                <w:noProof/>
                <w:sz w:val="8"/>
                <w:szCs w:val="8"/>
              </w:rPr>
            </w:pPr>
          </w:p>
        </w:tc>
      </w:tr>
      <w:tr w:rsidR="0023391F" w:rsidRPr="00C3054E" w14:paraId="1256F52C" w14:textId="77777777" w:rsidTr="00547111">
        <w:tc>
          <w:tcPr>
            <w:tcW w:w="2694" w:type="dxa"/>
            <w:gridSpan w:val="2"/>
            <w:tcBorders>
              <w:top w:val="single" w:sz="4" w:space="0" w:color="auto"/>
              <w:left w:val="single" w:sz="4" w:space="0" w:color="auto"/>
            </w:tcBorders>
          </w:tcPr>
          <w:p w14:paraId="52C87DB0" w14:textId="77777777" w:rsidR="0023391F" w:rsidRPr="00C3054E" w:rsidRDefault="0023391F" w:rsidP="0023391F">
            <w:pPr>
              <w:pStyle w:val="CRCoverPage"/>
              <w:tabs>
                <w:tab w:val="right" w:pos="2184"/>
              </w:tabs>
              <w:spacing w:after="0"/>
              <w:rPr>
                <w:b/>
                <w:i/>
                <w:noProof/>
              </w:rPr>
            </w:pPr>
            <w:r w:rsidRPr="00C3054E">
              <w:rPr>
                <w:b/>
                <w:i/>
                <w:noProof/>
              </w:rPr>
              <w:t>Reason for change:</w:t>
            </w:r>
          </w:p>
        </w:tc>
        <w:tc>
          <w:tcPr>
            <w:tcW w:w="6946" w:type="dxa"/>
            <w:gridSpan w:val="9"/>
            <w:tcBorders>
              <w:top w:val="single" w:sz="4" w:space="0" w:color="auto"/>
              <w:right w:val="single" w:sz="4" w:space="0" w:color="auto"/>
            </w:tcBorders>
            <w:shd w:val="pct30" w:color="FFFF00" w:fill="auto"/>
          </w:tcPr>
          <w:p w14:paraId="78376ADB" w14:textId="36BFA3D1" w:rsidR="00FC1CB3" w:rsidRPr="00FC1CB3" w:rsidRDefault="00FC1CB3" w:rsidP="00FC1CB3">
            <w:pPr>
              <w:pStyle w:val="CRCoverPage"/>
              <w:spacing w:after="0"/>
              <w:rPr>
                <w:noProof/>
                <w:lang w:eastAsia="zh-CN"/>
              </w:rPr>
            </w:pPr>
            <w:r>
              <w:rPr>
                <w:noProof/>
                <w:lang w:eastAsia="zh-CN"/>
              </w:rPr>
              <w:t xml:space="preserve">As analysed in </w:t>
            </w:r>
            <w:r w:rsidRPr="00FC1CB3">
              <w:rPr>
                <w:noProof/>
                <w:lang w:eastAsia="zh-CN"/>
              </w:rPr>
              <w:t>C1-24</w:t>
            </w:r>
            <w:r w:rsidR="00B377E5">
              <w:rPr>
                <w:noProof/>
                <w:lang w:eastAsia="zh-CN"/>
              </w:rPr>
              <w:t>0008</w:t>
            </w:r>
            <w:r>
              <w:rPr>
                <w:noProof/>
                <w:lang w:eastAsia="zh-CN"/>
              </w:rPr>
              <w:t xml:space="preserve">, the following is proposed for </w:t>
            </w:r>
            <w:r w:rsidRPr="00FC1CB3">
              <w:rPr>
                <w:noProof/>
                <w:lang w:eastAsia="zh-CN"/>
              </w:rPr>
              <w:t>UE-LMF interactions:</w:t>
            </w:r>
          </w:p>
          <w:p w14:paraId="010B3C2A" w14:textId="713B60D1" w:rsidR="00FC1CB3" w:rsidRPr="00FC1CB3" w:rsidRDefault="00FC1CB3" w:rsidP="00FC1CB3">
            <w:pPr>
              <w:pStyle w:val="CRCoverPage"/>
              <w:numPr>
                <w:ilvl w:val="0"/>
                <w:numId w:val="43"/>
              </w:numPr>
              <w:spacing w:after="0"/>
              <w:rPr>
                <w:noProof/>
                <w:lang w:eastAsia="zh-CN"/>
              </w:rPr>
            </w:pPr>
            <w:r w:rsidRPr="00FC1CB3">
              <w:rPr>
                <w:noProof/>
                <w:lang w:eastAsia="zh-CN"/>
              </w:rPr>
              <w:t>A general way developed for all other UE-LMF interactions, including:</w:t>
            </w:r>
          </w:p>
          <w:p w14:paraId="728A6DC1" w14:textId="43A17DE6" w:rsidR="0007071F" w:rsidRDefault="00FC1CB3" w:rsidP="00F908E2">
            <w:pPr>
              <w:pStyle w:val="CRCoverPage"/>
              <w:numPr>
                <w:ilvl w:val="0"/>
                <w:numId w:val="44"/>
              </w:numPr>
              <w:spacing w:after="0"/>
              <w:rPr>
                <w:noProof/>
                <w:lang w:eastAsia="zh-CN"/>
              </w:rPr>
            </w:pPr>
            <w:r w:rsidRPr="00FC1CB3">
              <w:rPr>
                <w:noProof/>
                <w:lang w:eastAsia="zh-CN"/>
              </w:rPr>
              <w:t>transferring SLPP message(s) for other UE(s) (may include SLPP message for UE1</w:t>
            </w:r>
            <w:r w:rsidR="0007071F">
              <w:rPr>
                <w:noProof/>
                <w:lang w:eastAsia="zh-CN"/>
              </w:rPr>
              <w:t>)</w:t>
            </w:r>
          </w:p>
          <w:p w14:paraId="2168FC6C" w14:textId="360ED83D" w:rsidR="00FC1CB3" w:rsidRPr="00FC1CB3" w:rsidRDefault="00FC1CB3" w:rsidP="00F908E2">
            <w:pPr>
              <w:pStyle w:val="CRCoverPage"/>
              <w:numPr>
                <w:ilvl w:val="0"/>
                <w:numId w:val="44"/>
              </w:numPr>
              <w:spacing w:after="0"/>
              <w:rPr>
                <w:noProof/>
                <w:lang w:eastAsia="zh-CN"/>
              </w:rPr>
            </w:pPr>
            <w:r w:rsidRPr="00FC1CB3">
              <w:rPr>
                <w:noProof/>
                <w:lang w:eastAsia="zh-CN"/>
              </w:rPr>
              <w:t xml:space="preserve">transferring other information, plus SLPP messages for UE1 and/or other UE(s) </w:t>
            </w:r>
          </w:p>
          <w:p w14:paraId="35EA00B1" w14:textId="77777777" w:rsidR="0007071F" w:rsidRDefault="00FC1CB3" w:rsidP="00C37B57">
            <w:pPr>
              <w:pStyle w:val="CRCoverPage"/>
              <w:numPr>
                <w:ilvl w:val="0"/>
                <w:numId w:val="43"/>
              </w:numPr>
              <w:spacing w:after="0"/>
              <w:rPr>
                <w:noProof/>
                <w:lang w:eastAsia="zh-CN"/>
              </w:rPr>
            </w:pPr>
            <w:r w:rsidRPr="00FC1CB3">
              <w:rPr>
                <w:noProof/>
                <w:lang w:eastAsia="zh-CN"/>
              </w:rPr>
              <w:t>General LCS-SS payload containers for UL/DL RSPP message is used for Capability Transfer/Assistance Data Transfer/Location Information Transfer.</w:t>
            </w:r>
          </w:p>
          <w:p w14:paraId="6D61B144" w14:textId="52AF2A02" w:rsidR="00113999" w:rsidRDefault="00FC1CB3" w:rsidP="00C37B57">
            <w:pPr>
              <w:pStyle w:val="CRCoverPage"/>
              <w:numPr>
                <w:ilvl w:val="0"/>
                <w:numId w:val="43"/>
              </w:numPr>
              <w:spacing w:after="0"/>
              <w:rPr>
                <w:noProof/>
                <w:lang w:eastAsia="zh-CN"/>
              </w:rPr>
            </w:pPr>
            <w:r w:rsidRPr="0007071F">
              <w:rPr>
                <w:noProof/>
                <w:lang w:eastAsia="zh-CN"/>
              </w:rPr>
              <w:t>The embedded SLPP message for UE1 and/or other UE(s)  are included in the similar way to that for embedded LPP message</w:t>
            </w:r>
            <w:r w:rsidR="0007071F">
              <w:rPr>
                <w:noProof/>
                <w:lang w:eastAsia="zh-CN"/>
              </w:rPr>
              <w:t>.</w:t>
            </w:r>
          </w:p>
          <w:p w14:paraId="77EBDF44" w14:textId="77777777" w:rsidR="00FC1CB3" w:rsidRDefault="00FC1CB3" w:rsidP="00FC1CB3">
            <w:pPr>
              <w:pStyle w:val="CRCoverPage"/>
              <w:spacing w:after="0"/>
              <w:rPr>
                <w:noProof/>
                <w:lang w:eastAsia="zh-CN"/>
              </w:rPr>
            </w:pPr>
          </w:p>
          <w:p w14:paraId="708AA7DE" w14:textId="52AE5684" w:rsidR="0007071F" w:rsidRPr="00C3054E" w:rsidRDefault="0007071F" w:rsidP="00FC1CB3">
            <w:pPr>
              <w:pStyle w:val="CRCoverPage"/>
              <w:spacing w:after="0"/>
              <w:rPr>
                <w:noProof/>
                <w:lang w:eastAsia="zh-CN"/>
              </w:rPr>
            </w:pPr>
            <w:r>
              <w:rPr>
                <w:rFonts w:hint="eastAsia"/>
                <w:noProof/>
                <w:lang w:eastAsia="zh-CN"/>
              </w:rPr>
              <w:t>T</w:t>
            </w:r>
            <w:r>
              <w:rPr>
                <w:noProof/>
                <w:lang w:eastAsia="zh-CN"/>
              </w:rPr>
              <w:t xml:space="preserve">his paper covers </w:t>
            </w:r>
            <w:r w:rsidR="005444BE">
              <w:rPr>
                <w:noProof/>
                <w:lang w:eastAsia="zh-CN"/>
              </w:rPr>
              <w:t>g</w:t>
            </w:r>
            <w:r w:rsidR="005444BE" w:rsidRPr="00FC1CB3">
              <w:rPr>
                <w:noProof/>
                <w:lang w:eastAsia="zh-CN"/>
              </w:rPr>
              <w:t xml:space="preserve">eneral LCS-SS payload containers for </w:t>
            </w:r>
            <w:r w:rsidR="0007485E">
              <w:rPr>
                <w:noProof/>
                <w:lang w:eastAsia="zh-CN"/>
              </w:rPr>
              <w:t>UL</w:t>
            </w:r>
            <w:r w:rsidR="005444BE" w:rsidRPr="00FC1CB3">
              <w:rPr>
                <w:noProof/>
                <w:lang w:eastAsia="zh-CN"/>
              </w:rPr>
              <w:t xml:space="preserve"> RSPP message used for Capability Transfer/Assistance Data Transfer/Location Information Transfer.</w:t>
            </w:r>
          </w:p>
        </w:tc>
      </w:tr>
      <w:tr w:rsidR="0023391F" w:rsidRPr="00C3054E" w14:paraId="4CA74D09" w14:textId="77777777" w:rsidTr="00547111">
        <w:tc>
          <w:tcPr>
            <w:tcW w:w="2694" w:type="dxa"/>
            <w:gridSpan w:val="2"/>
            <w:tcBorders>
              <w:left w:val="single" w:sz="4" w:space="0" w:color="auto"/>
            </w:tcBorders>
          </w:tcPr>
          <w:p w14:paraId="2D0866D6" w14:textId="77777777" w:rsidR="0023391F" w:rsidRPr="00113999" w:rsidRDefault="0023391F" w:rsidP="0023391F">
            <w:pPr>
              <w:pStyle w:val="CRCoverPage"/>
              <w:spacing w:after="0"/>
              <w:rPr>
                <w:b/>
                <w:i/>
                <w:noProof/>
                <w:sz w:val="8"/>
                <w:szCs w:val="8"/>
              </w:rPr>
            </w:pPr>
          </w:p>
        </w:tc>
        <w:tc>
          <w:tcPr>
            <w:tcW w:w="6946" w:type="dxa"/>
            <w:gridSpan w:val="9"/>
            <w:tcBorders>
              <w:right w:val="single" w:sz="4" w:space="0" w:color="auto"/>
            </w:tcBorders>
          </w:tcPr>
          <w:p w14:paraId="365DEF04" w14:textId="77777777" w:rsidR="0023391F" w:rsidRPr="00C3054E" w:rsidRDefault="0023391F" w:rsidP="0023391F">
            <w:pPr>
              <w:pStyle w:val="CRCoverPage"/>
              <w:spacing w:after="0"/>
              <w:rPr>
                <w:noProof/>
                <w:sz w:val="8"/>
                <w:szCs w:val="8"/>
              </w:rPr>
            </w:pPr>
          </w:p>
        </w:tc>
      </w:tr>
      <w:tr w:rsidR="0023391F" w:rsidRPr="00C3054E" w14:paraId="21016551" w14:textId="77777777" w:rsidTr="00547111">
        <w:tc>
          <w:tcPr>
            <w:tcW w:w="2694" w:type="dxa"/>
            <w:gridSpan w:val="2"/>
            <w:tcBorders>
              <w:left w:val="single" w:sz="4" w:space="0" w:color="auto"/>
            </w:tcBorders>
          </w:tcPr>
          <w:p w14:paraId="49433147" w14:textId="77777777" w:rsidR="0023391F" w:rsidRPr="00C3054E" w:rsidRDefault="0023391F" w:rsidP="0023391F">
            <w:pPr>
              <w:pStyle w:val="CRCoverPage"/>
              <w:tabs>
                <w:tab w:val="right" w:pos="2184"/>
              </w:tabs>
              <w:spacing w:after="0"/>
              <w:rPr>
                <w:b/>
                <w:i/>
                <w:noProof/>
              </w:rPr>
            </w:pPr>
            <w:r w:rsidRPr="00C3054E">
              <w:rPr>
                <w:b/>
                <w:i/>
                <w:noProof/>
              </w:rPr>
              <w:t>Summary of change:</w:t>
            </w:r>
          </w:p>
        </w:tc>
        <w:tc>
          <w:tcPr>
            <w:tcW w:w="6946" w:type="dxa"/>
            <w:gridSpan w:val="9"/>
            <w:tcBorders>
              <w:right w:val="single" w:sz="4" w:space="0" w:color="auto"/>
            </w:tcBorders>
            <w:shd w:val="pct30" w:color="FFFF00" w:fill="auto"/>
          </w:tcPr>
          <w:p w14:paraId="31C656EC" w14:textId="16F24FF1" w:rsidR="00953641" w:rsidRPr="00C3054E" w:rsidRDefault="00B0613E" w:rsidP="009C3A5A">
            <w:pPr>
              <w:pStyle w:val="CRCoverPage"/>
              <w:spacing w:after="0"/>
              <w:rPr>
                <w:noProof/>
                <w:lang w:eastAsia="zh-CN"/>
              </w:rPr>
            </w:pPr>
            <w:r w:rsidRPr="00C3054E">
              <w:t>Add</w:t>
            </w:r>
            <w:r w:rsidR="0023391F" w:rsidRPr="00C3054E">
              <w:t xml:space="preserve"> the </w:t>
            </w:r>
            <w:r w:rsidR="0007485E">
              <w:rPr>
                <w:noProof/>
                <w:lang w:eastAsia="zh-CN"/>
              </w:rPr>
              <w:t>U</w:t>
            </w:r>
            <w:r w:rsidR="009C3A5A" w:rsidRPr="00FC1CB3">
              <w:rPr>
                <w:noProof/>
                <w:lang w:eastAsia="zh-CN"/>
              </w:rPr>
              <w:t>L RSPP message used for Capability Transfer/Assistance Data Transfer/Location Information Transfer</w:t>
            </w:r>
            <w:r w:rsidR="0023391F" w:rsidRPr="00C3054E">
              <w:t xml:space="preserve"> to support ranging and </w:t>
            </w:r>
            <w:proofErr w:type="spellStart"/>
            <w:r w:rsidR="0023391F" w:rsidRPr="00C3054E">
              <w:t>sidelink</w:t>
            </w:r>
            <w:proofErr w:type="spellEnd"/>
            <w:r w:rsidR="0023391F" w:rsidRPr="00C3054E">
              <w:t xml:space="preserve"> positioning.</w:t>
            </w:r>
          </w:p>
        </w:tc>
      </w:tr>
      <w:tr w:rsidR="0023391F" w:rsidRPr="00C3054E" w14:paraId="1F886379" w14:textId="77777777" w:rsidTr="00547111">
        <w:tc>
          <w:tcPr>
            <w:tcW w:w="2694" w:type="dxa"/>
            <w:gridSpan w:val="2"/>
            <w:tcBorders>
              <w:left w:val="single" w:sz="4" w:space="0" w:color="auto"/>
            </w:tcBorders>
          </w:tcPr>
          <w:p w14:paraId="4D989623" w14:textId="77777777" w:rsidR="0023391F" w:rsidRPr="00C3054E" w:rsidRDefault="0023391F" w:rsidP="0023391F">
            <w:pPr>
              <w:pStyle w:val="CRCoverPage"/>
              <w:spacing w:after="0"/>
              <w:rPr>
                <w:b/>
                <w:i/>
                <w:noProof/>
                <w:sz w:val="8"/>
                <w:szCs w:val="8"/>
              </w:rPr>
            </w:pPr>
          </w:p>
        </w:tc>
        <w:tc>
          <w:tcPr>
            <w:tcW w:w="6946" w:type="dxa"/>
            <w:gridSpan w:val="9"/>
            <w:tcBorders>
              <w:right w:val="single" w:sz="4" w:space="0" w:color="auto"/>
            </w:tcBorders>
          </w:tcPr>
          <w:p w14:paraId="71C4A204" w14:textId="77777777" w:rsidR="0023391F" w:rsidRPr="00C3054E" w:rsidRDefault="0023391F" w:rsidP="0023391F">
            <w:pPr>
              <w:pStyle w:val="CRCoverPage"/>
              <w:spacing w:after="0"/>
              <w:rPr>
                <w:noProof/>
                <w:sz w:val="8"/>
                <w:szCs w:val="8"/>
              </w:rPr>
            </w:pPr>
          </w:p>
        </w:tc>
      </w:tr>
      <w:tr w:rsidR="0023391F" w:rsidRPr="00C3054E" w14:paraId="678D7BF9" w14:textId="77777777" w:rsidTr="00547111">
        <w:tc>
          <w:tcPr>
            <w:tcW w:w="2694" w:type="dxa"/>
            <w:gridSpan w:val="2"/>
            <w:tcBorders>
              <w:left w:val="single" w:sz="4" w:space="0" w:color="auto"/>
              <w:bottom w:val="single" w:sz="4" w:space="0" w:color="auto"/>
            </w:tcBorders>
          </w:tcPr>
          <w:p w14:paraId="4E5CE1B6" w14:textId="77777777" w:rsidR="0023391F" w:rsidRPr="00C3054E" w:rsidRDefault="0023391F" w:rsidP="0023391F">
            <w:pPr>
              <w:pStyle w:val="CRCoverPage"/>
              <w:tabs>
                <w:tab w:val="right" w:pos="2184"/>
              </w:tabs>
              <w:spacing w:after="0"/>
              <w:rPr>
                <w:b/>
                <w:i/>
                <w:noProof/>
              </w:rPr>
            </w:pPr>
            <w:r w:rsidRPr="00C305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78E1A3" w:rsidR="0023391F" w:rsidRPr="00C3054E" w:rsidRDefault="0023391F" w:rsidP="0023391F">
            <w:pPr>
              <w:pStyle w:val="CRCoverPage"/>
              <w:spacing w:after="0"/>
              <w:rPr>
                <w:noProof/>
                <w:lang w:eastAsia="zh-CN"/>
              </w:rPr>
            </w:pPr>
            <w:r w:rsidRPr="00C3054E">
              <w:rPr>
                <w:noProof/>
                <w:lang w:eastAsia="zh-CN"/>
              </w:rPr>
              <w:t>Misalignment with stage2.</w:t>
            </w:r>
          </w:p>
        </w:tc>
      </w:tr>
      <w:tr w:rsidR="001E41F3" w:rsidRPr="00C3054E" w14:paraId="034AF533" w14:textId="77777777" w:rsidTr="00547111">
        <w:tc>
          <w:tcPr>
            <w:tcW w:w="2694" w:type="dxa"/>
            <w:gridSpan w:val="2"/>
          </w:tcPr>
          <w:p w14:paraId="39D9EB5B" w14:textId="77777777" w:rsidR="001E41F3" w:rsidRPr="00C3054E" w:rsidRDefault="001E41F3">
            <w:pPr>
              <w:pStyle w:val="CRCoverPage"/>
              <w:spacing w:after="0"/>
              <w:rPr>
                <w:b/>
                <w:i/>
                <w:noProof/>
                <w:sz w:val="8"/>
                <w:szCs w:val="8"/>
              </w:rPr>
            </w:pPr>
          </w:p>
        </w:tc>
        <w:tc>
          <w:tcPr>
            <w:tcW w:w="6946" w:type="dxa"/>
            <w:gridSpan w:val="9"/>
          </w:tcPr>
          <w:p w14:paraId="7826CB1C" w14:textId="77777777" w:rsidR="001E41F3" w:rsidRPr="00C3054E" w:rsidRDefault="001E41F3">
            <w:pPr>
              <w:pStyle w:val="CRCoverPage"/>
              <w:spacing w:after="0"/>
              <w:rPr>
                <w:noProof/>
                <w:sz w:val="8"/>
                <w:szCs w:val="8"/>
              </w:rPr>
            </w:pPr>
          </w:p>
        </w:tc>
      </w:tr>
      <w:tr w:rsidR="001E41F3" w:rsidRPr="00C3054E" w14:paraId="6A17D7AC" w14:textId="77777777" w:rsidTr="00547111">
        <w:tc>
          <w:tcPr>
            <w:tcW w:w="2694" w:type="dxa"/>
            <w:gridSpan w:val="2"/>
            <w:tcBorders>
              <w:top w:val="single" w:sz="4" w:space="0" w:color="auto"/>
              <w:left w:val="single" w:sz="4" w:space="0" w:color="auto"/>
            </w:tcBorders>
          </w:tcPr>
          <w:p w14:paraId="6DAD5B19" w14:textId="77777777" w:rsidR="001E41F3" w:rsidRPr="00C3054E" w:rsidRDefault="001E41F3">
            <w:pPr>
              <w:pStyle w:val="CRCoverPage"/>
              <w:tabs>
                <w:tab w:val="right" w:pos="2184"/>
              </w:tabs>
              <w:spacing w:after="0"/>
              <w:rPr>
                <w:b/>
                <w:i/>
                <w:noProof/>
              </w:rPr>
            </w:pPr>
            <w:r w:rsidRPr="00C305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B823B8" w:rsidR="001E41F3" w:rsidRPr="00C3054E" w:rsidRDefault="00CC0180">
            <w:pPr>
              <w:pStyle w:val="CRCoverPage"/>
              <w:spacing w:after="0"/>
              <w:ind w:left="100"/>
              <w:rPr>
                <w:noProof/>
                <w:lang w:eastAsia="zh-CN"/>
              </w:rPr>
            </w:pPr>
            <w:r>
              <w:t>5.2.2</w:t>
            </w:r>
            <w:r w:rsidR="002F1621" w:rsidRPr="00C3054E">
              <w:t>.x(new)</w:t>
            </w:r>
            <w:r w:rsidR="007855EE" w:rsidRPr="00C3054E">
              <w:t xml:space="preserve">, </w:t>
            </w:r>
            <w:r>
              <w:t>5.2.2</w:t>
            </w:r>
            <w:r w:rsidR="007855EE" w:rsidRPr="00C3054E">
              <w:t xml:space="preserve">.x.1(new), </w:t>
            </w:r>
            <w:r>
              <w:t>5.2.2</w:t>
            </w:r>
            <w:r w:rsidR="007855EE" w:rsidRPr="00C3054E">
              <w:t>.x.2(new)</w:t>
            </w:r>
          </w:p>
        </w:tc>
      </w:tr>
      <w:tr w:rsidR="001E41F3" w:rsidRPr="00C3054E" w14:paraId="56E1E6C3" w14:textId="77777777" w:rsidTr="00547111">
        <w:tc>
          <w:tcPr>
            <w:tcW w:w="2694" w:type="dxa"/>
            <w:gridSpan w:val="2"/>
            <w:tcBorders>
              <w:left w:val="single" w:sz="4" w:space="0" w:color="auto"/>
            </w:tcBorders>
          </w:tcPr>
          <w:p w14:paraId="2FB9DE77" w14:textId="77777777" w:rsidR="001E41F3" w:rsidRPr="00C305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3054E" w:rsidRDefault="001E41F3">
            <w:pPr>
              <w:pStyle w:val="CRCoverPage"/>
              <w:spacing w:after="0"/>
              <w:rPr>
                <w:noProof/>
                <w:sz w:val="8"/>
                <w:szCs w:val="8"/>
              </w:rPr>
            </w:pPr>
          </w:p>
        </w:tc>
      </w:tr>
      <w:tr w:rsidR="001E41F3" w:rsidRPr="00C3054E" w14:paraId="76F95A8B" w14:textId="77777777" w:rsidTr="00547111">
        <w:tc>
          <w:tcPr>
            <w:tcW w:w="2694" w:type="dxa"/>
            <w:gridSpan w:val="2"/>
            <w:tcBorders>
              <w:left w:val="single" w:sz="4" w:space="0" w:color="auto"/>
            </w:tcBorders>
          </w:tcPr>
          <w:p w14:paraId="335EAB52" w14:textId="77777777" w:rsidR="001E41F3" w:rsidRPr="00C305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3054E" w:rsidRDefault="001E41F3">
            <w:pPr>
              <w:pStyle w:val="CRCoverPage"/>
              <w:spacing w:after="0"/>
              <w:jc w:val="center"/>
              <w:rPr>
                <w:b/>
                <w:caps/>
                <w:noProof/>
              </w:rPr>
            </w:pPr>
            <w:r w:rsidRPr="00C305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3054E" w:rsidRDefault="001E41F3">
            <w:pPr>
              <w:pStyle w:val="CRCoverPage"/>
              <w:spacing w:after="0"/>
              <w:jc w:val="center"/>
              <w:rPr>
                <w:b/>
                <w:caps/>
                <w:noProof/>
              </w:rPr>
            </w:pPr>
            <w:r w:rsidRPr="00C3054E">
              <w:rPr>
                <w:b/>
                <w:caps/>
                <w:noProof/>
              </w:rPr>
              <w:t>N</w:t>
            </w:r>
          </w:p>
        </w:tc>
        <w:tc>
          <w:tcPr>
            <w:tcW w:w="2977" w:type="dxa"/>
            <w:gridSpan w:val="4"/>
          </w:tcPr>
          <w:p w14:paraId="304CCBCB" w14:textId="77777777" w:rsidR="001E41F3" w:rsidRPr="00C305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3054E" w:rsidRDefault="001E41F3">
            <w:pPr>
              <w:pStyle w:val="CRCoverPage"/>
              <w:spacing w:after="0"/>
              <w:ind w:left="99"/>
              <w:rPr>
                <w:noProof/>
              </w:rPr>
            </w:pPr>
          </w:p>
        </w:tc>
      </w:tr>
      <w:tr w:rsidR="001E41F3" w:rsidRPr="00C3054E" w14:paraId="34ACE2EB" w14:textId="77777777" w:rsidTr="00547111">
        <w:tc>
          <w:tcPr>
            <w:tcW w:w="2694" w:type="dxa"/>
            <w:gridSpan w:val="2"/>
            <w:tcBorders>
              <w:left w:val="single" w:sz="4" w:space="0" w:color="auto"/>
            </w:tcBorders>
          </w:tcPr>
          <w:p w14:paraId="571382F3" w14:textId="77777777" w:rsidR="001E41F3" w:rsidRPr="00C3054E" w:rsidRDefault="001E41F3">
            <w:pPr>
              <w:pStyle w:val="CRCoverPage"/>
              <w:tabs>
                <w:tab w:val="right" w:pos="2184"/>
              </w:tabs>
              <w:spacing w:after="0"/>
              <w:rPr>
                <w:b/>
                <w:i/>
                <w:noProof/>
              </w:rPr>
            </w:pPr>
            <w:r w:rsidRPr="00C305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7D9F2"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7DB274D8" w14:textId="77777777" w:rsidR="001E41F3" w:rsidRPr="00C3054E" w:rsidRDefault="001E41F3">
            <w:pPr>
              <w:pStyle w:val="CRCoverPage"/>
              <w:tabs>
                <w:tab w:val="right" w:pos="2893"/>
              </w:tabs>
              <w:spacing w:after="0"/>
              <w:rPr>
                <w:noProof/>
              </w:rPr>
            </w:pPr>
            <w:r w:rsidRPr="00C3054E">
              <w:rPr>
                <w:noProof/>
              </w:rPr>
              <w:t xml:space="preserve"> Other core specifications</w:t>
            </w:r>
            <w:r w:rsidRPr="00C3054E">
              <w:rPr>
                <w:noProof/>
              </w:rPr>
              <w:tab/>
            </w:r>
          </w:p>
        </w:tc>
        <w:tc>
          <w:tcPr>
            <w:tcW w:w="3401" w:type="dxa"/>
            <w:gridSpan w:val="3"/>
            <w:tcBorders>
              <w:right w:val="single" w:sz="4" w:space="0" w:color="auto"/>
            </w:tcBorders>
            <w:shd w:val="pct30" w:color="FFFF00" w:fill="auto"/>
          </w:tcPr>
          <w:p w14:paraId="42398B96" w14:textId="77777777" w:rsidR="001E41F3" w:rsidRPr="00C3054E" w:rsidRDefault="00145D43">
            <w:pPr>
              <w:pStyle w:val="CRCoverPage"/>
              <w:spacing w:after="0"/>
              <w:ind w:left="99"/>
              <w:rPr>
                <w:noProof/>
              </w:rPr>
            </w:pPr>
            <w:r w:rsidRPr="00C3054E">
              <w:rPr>
                <w:noProof/>
              </w:rPr>
              <w:t xml:space="preserve">TS/TR ... CR ... </w:t>
            </w:r>
          </w:p>
        </w:tc>
      </w:tr>
      <w:tr w:rsidR="001E41F3" w:rsidRPr="00C3054E" w14:paraId="446DDBAC" w14:textId="77777777" w:rsidTr="00547111">
        <w:tc>
          <w:tcPr>
            <w:tcW w:w="2694" w:type="dxa"/>
            <w:gridSpan w:val="2"/>
            <w:tcBorders>
              <w:left w:val="single" w:sz="4" w:space="0" w:color="auto"/>
            </w:tcBorders>
          </w:tcPr>
          <w:p w14:paraId="678A1AA6" w14:textId="77777777" w:rsidR="001E41F3" w:rsidRPr="00C3054E" w:rsidRDefault="001E41F3">
            <w:pPr>
              <w:pStyle w:val="CRCoverPage"/>
              <w:spacing w:after="0"/>
              <w:rPr>
                <w:b/>
                <w:i/>
                <w:noProof/>
              </w:rPr>
            </w:pPr>
            <w:r w:rsidRPr="00C305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89FF8"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1A4306D9" w14:textId="77777777" w:rsidR="001E41F3" w:rsidRPr="00C3054E" w:rsidRDefault="001E41F3">
            <w:pPr>
              <w:pStyle w:val="CRCoverPage"/>
              <w:spacing w:after="0"/>
              <w:rPr>
                <w:noProof/>
              </w:rPr>
            </w:pPr>
            <w:r w:rsidRPr="00C3054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3054E" w:rsidRDefault="00145D43">
            <w:pPr>
              <w:pStyle w:val="CRCoverPage"/>
              <w:spacing w:after="0"/>
              <w:ind w:left="99"/>
              <w:rPr>
                <w:noProof/>
              </w:rPr>
            </w:pPr>
            <w:r w:rsidRPr="00C3054E">
              <w:rPr>
                <w:noProof/>
              </w:rPr>
              <w:t xml:space="preserve">TS/TR ... CR ... </w:t>
            </w:r>
          </w:p>
        </w:tc>
      </w:tr>
      <w:tr w:rsidR="001E41F3" w:rsidRPr="00C3054E" w14:paraId="55C714D2" w14:textId="77777777" w:rsidTr="00547111">
        <w:tc>
          <w:tcPr>
            <w:tcW w:w="2694" w:type="dxa"/>
            <w:gridSpan w:val="2"/>
            <w:tcBorders>
              <w:left w:val="single" w:sz="4" w:space="0" w:color="auto"/>
            </w:tcBorders>
          </w:tcPr>
          <w:p w14:paraId="45913E62" w14:textId="77777777" w:rsidR="001E41F3" w:rsidRPr="00C3054E" w:rsidRDefault="00145D43">
            <w:pPr>
              <w:pStyle w:val="CRCoverPage"/>
              <w:spacing w:after="0"/>
              <w:rPr>
                <w:b/>
                <w:i/>
                <w:noProof/>
              </w:rPr>
            </w:pPr>
            <w:r w:rsidRPr="00C3054E">
              <w:rPr>
                <w:b/>
                <w:i/>
                <w:noProof/>
              </w:rPr>
              <w:t xml:space="preserve">(show </w:t>
            </w:r>
            <w:r w:rsidR="00592D74" w:rsidRPr="00C3054E">
              <w:rPr>
                <w:b/>
                <w:i/>
                <w:noProof/>
              </w:rPr>
              <w:t xml:space="preserve">related </w:t>
            </w:r>
            <w:r w:rsidRPr="00C3054E">
              <w:rPr>
                <w:b/>
                <w:i/>
                <w:noProof/>
              </w:rPr>
              <w:t>CR</w:t>
            </w:r>
            <w:r w:rsidR="00592D74" w:rsidRPr="00C3054E">
              <w:rPr>
                <w:b/>
                <w:i/>
                <w:noProof/>
              </w:rPr>
              <w:t>s</w:t>
            </w:r>
            <w:r w:rsidRPr="00C3054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CD7ABE"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1B4FF921" w14:textId="77777777" w:rsidR="001E41F3" w:rsidRPr="00C3054E" w:rsidRDefault="001E41F3">
            <w:pPr>
              <w:pStyle w:val="CRCoverPage"/>
              <w:spacing w:after="0"/>
              <w:rPr>
                <w:noProof/>
              </w:rPr>
            </w:pPr>
            <w:r w:rsidRPr="00C3054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3054E" w:rsidRDefault="00145D43">
            <w:pPr>
              <w:pStyle w:val="CRCoverPage"/>
              <w:spacing w:after="0"/>
              <w:ind w:left="99"/>
              <w:rPr>
                <w:noProof/>
              </w:rPr>
            </w:pPr>
            <w:r w:rsidRPr="00C3054E">
              <w:rPr>
                <w:noProof/>
              </w:rPr>
              <w:t>TS</w:t>
            </w:r>
            <w:r w:rsidR="000A6394" w:rsidRPr="00C3054E">
              <w:rPr>
                <w:noProof/>
              </w:rPr>
              <w:t xml:space="preserve">/TR ... CR ... </w:t>
            </w:r>
          </w:p>
        </w:tc>
      </w:tr>
      <w:tr w:rsidR="001E41F3" w:rsidRPr="00C3054E" w14:paraId="60DF82CC" w14:textId="77777777" w:rsidTr="008863B9">
        <w:tc>
          <w:tcPr>
            <w:tcW w:w="2694" w:type="dxa"/>
            <w:gridSpan w:val="2"/>
            <w:tcBorders>
              <w:left w:val="single" w:sz="4" w:space="0" w:color="auto"/>
            </w:tcBorders>
          </w:tcPr>
          <w:p w14:paraId="517696CD" w14:textId="77777777" w:rsidR="001E41F3" w:rsidRPr="00C3054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3054E" w:rsidRDefault="001E41F3">
            <w:pPr>
              <w:pStyle w:val="CRCoverPage"/>
              <w:spacing w:after="0"/>
              <w:rPr>
                <w:noProof/>
              </w:rPr>
            </w:pPr>
          </w:p>
        </w:tc>
      </w:tr>
      <w:tr w:rsidR="001E41F3" w:rsidRPr="00C3054E" w14:paraId="556B87B6" w14:textId="77777777" w:rsidTr="008863B9">
        <w:tc>
          <w:tcPr>
            <w:tcW w:w="2694" w:type="dxa"/>
            <w:gridSpan w:val="2"/>
            <w:tcBorders>
              <w:left w:val="single" w:sz="4" w:space="0" w:color="auto"/>
              <w:bottom w:val="single" w:sz="4" w:space="0" w:color="auto"/>
            </w:tcBorders>
          </w:tcPr>
          <w:p w14:paraId="79A9C411" w14:textId="77777777" w:rsidR="001E41F3" w:rsidRPr="00C3054E" w:rsidRDefault="001E41F3">
            <w:pPr>
              <w:pStyle w:val="CRCoverPage"/>
              <w:tabs>
                <w:tab w:val="right" w:pos="2184"/>
              </w:tabs>
              <w:spacing w:after="0"/>
              <w:rPr>
                <w:b/>
                <w:i/>
                <w:noProof/>
              </w:rPr>
            </w:pPr>
            <w:r w:rsidRPr="00C305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3054E" w:rsidRDefault="001E41F3">
            <w:pPr>
              <w:pStyle w:val="CRCoverPage"/>
              <w:spacing w:after="0"/>
              <w:ind w:left="100"/>
              <w:rPr>
                <w:noProof/>
              </w:rPr>
            </w:pPr>
          </w:p>
        </w:tc>
      </w:tr>
      <w:tr w:rsidR="008863B9" w:rsidRPr="00C3054E" w14:paraId="45BFE792" w14:textId="77777777" w:rsidTr="008863B9">
        <w:tc>
          <w:tcPr>
            <w:tcW w:w="2694" w:type="dxa"/>
            <w:gridSpan w:val="2"/>
            <w:tcBorders>
              <w:top w:val="single" w:sz="4" w:space="0" w:color="auto"/>
              <w:bottom w:val="single" w:sz="4" w:space="0" w:color="auto"/>
            </w:tcBorders>
          </w:tcPr>
          <w:p w14:paraId="194242DD" w14:textId="77777777" w:rsidR="008863B9" w:rsidRPr="00C3054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3054E" w:rsidRDefault="008863B9">
            <w:pPr>
              <w:pStyle w:val="CRCoverPage"/>
              <w:spacing w:after="0"/>
              <w:ind w:left="100"/>
              <w:rPr>
                <w:noProof/>
                <w:sz w:val="8"/>
                <w:szCs w:val="8"/>
              </w:rPr>
            </w:pPr>
          </w:p>
        </w:tc>
      </w:tr>
      <w:tr w:rsidR="008863B9" w:rsidRPr="00C305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3054E" w:rsidRDefault="008863B9">
            <w:pPr>
              <w:pStyle w:val="CRCoverPage"/>
              <w:tabs>
                <w:tab w:val="right" w:pos="2184"/>
              </w:tabs>
              <w:spacing w:after="0"/>
              <w:rPr>
                <w:b/>
                <w:i/>
                <w:noProof/>
              </w:rPr>
            </w:pPr>
            <w:r w:rsidRPr="00C305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3054E" w:rsidRDefault="008863B9">
            <w:pPr>
              <w:pStyle w:val="CRCoverPage"/>
              <w:spacing w:after="0"/>
              <w:ind w:left="100"/>
              <w:rPr>
                <w:noProof/>
              </w:rPr>
            </w:pPr>
          </w:p>
        </w:tc>
      </w:tr>
    </w:tbl>
    <w:p w14:paraId="17759814" w14:textId="77777777" w:rsidR="001E41F3" w:rsidRPr="00C3054E" w:rsidRDefault="001E41F3">
      <w:pPr>
        <w:pStyle w:val="CRCoverPage"/>
        <w:spacing w:after="0"/>
        <w:rPr>
          <w:noProof/>
          <w:sz w:val="8"/>
          <w:szCs w:val="8"/>
        </w:rPr>
      </w:pPr>
    </w:p>
    <w:p w14:paraId="1557EA72" w14:textId="77777777" w:rsidR="001E41F3" w:rsidRPr="00C3054E" w:rsidRDefault="001E41F3">
      <w:pPr>
        <w:rPr>
          <w:noProof/>
        </w:rPr>
        <w:sectPr w:rsidR="001E41F3" w:rsidRPr="00C3054E">
          <w:headerReference w:type="even" r:id="rId12"/>
          <w:footnotePr>
            <w:numRestart w:val="eachSect"/>
          </w:footnotePr>
          <w:pgSz w:w="11907" w:h="16840" w:code="9"/>
          <w:pgMar w:top="1418" w:right="1134" w:bottom="1134" w:left="1134" w:header="680" w:footer="567" w:gutter="0"/>
          <w:cols w:space="720"/>
        </w:sectPr>
      </w:pPr>
    </w:p>
    <w:p w14:paraId="0EFB60BE" w14:textId="77777777" w:rsidR="002F1523" w:rsidRPr="00C3054E" w:rsidRDefault="002F1523" w:rsidP="002F15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lastRenderedPageBreak/>
        <w:t>* * * First Change * * * *</w:t>
      </w:r>
    </w:p>
    <w:p w14:paraId="267238D4" w14:textId="73B1DD38" w:rsidR="006A3F77" w:rsidRPr="00C3054E" w:rsidRDefault="00CC0180" w:rsidP="006A3F77">
      <w:pPr>
        <w:pStyle w:val="40"/>
        <w:rPr>
          <w:ins w:id="1" w:author="Xiaomi" w:date="2024-02-18T14:47:00Z"/>
        </w:rPr>
      </w:pPr>
      <w:bookmarkStart w:id="2" w:name="_Hlk135040752"/>
      <w:ins w:id="3" w:author="Xiaomi" w:date="2024-02-18T16:49:00Z">
        <w:r>
          <w:t>5.2.2</w:t>
        </w:r>
      </w:ins>
      <w:ins w:id="4" w:author="Xiaomi" w:date="2024-02-18T14:47:00Z">
        <w:r w:rsidR="006A3F77" w:rsidRPr="00C3054E">
          <w:t>.x</w:t>
        </w:r>
        <w:r w:rsidR="006A3F77" w:rsidRPr="00C3054E">
          <w:tab/>
        </w:r>
      </w:ins>
      <w:ins w:id="5" w:author="Xiaomi" w:date="2024-02-18T16:11:00Z">
        <w:r w:rsidR="00DA4D42">
          <w:t>UE</w:t>
        </w:r>
      </w:ins>
      <w:ins w:id="6" w:author="Xiaomi" w:date="2024-02-18T14:58:00Z">
        <w:r w:rsidR="006C31F5">
          <w:t xml:space="preserve"> initiated</w:t>
        </w:r>
        <w:r w:rsidR="00CB27F3">
          <w:t xml:space="preserve"> </w:t>
        </w:r>
      </w:ins>
      <w:ins w:id="7" w:author="Xiaomi" w:date="2024-02-18T15:05:00Z">
        <w:r w:rsidR="0075374C">
          <w:rPr>
            <w:lang w:eastAsia="zh-CN"/>
          </w:rPr>
          <w:t>RSPP</w:t>
        </w:r>
      </w:ins>
      <w:ins w:id="8" w:author="Xiaomi" w:date="2024-02-18T14:49:00Z">
        <w:r w:rsidR="007B01B2">
          <w:rPr>
            <w:rFonts w:hint="eastAsia"/>
            <w:lang w:eastAsia="zh-CN"/>
          </w:rPr>
          <w:t xml:space="preserve"> </w:t>
        </w:r>
        <w:r w:rsidR="007B01B2">
          <w:rPr>
            <w:lang w:eastAsia="zh-CN"/>
          </w:rPr>
          <w:t xml:space="preserve">Supplementary </w:t>
        </w:r>
        <w:r w:rsidR="007B01B2">
          <w:rPr>
            <w:rFonts w:hint="eastAsia"/>
            <w:lang w:eastAsia="zh-CN"/>
          </w:rPr>
          <w:t>Information Transport</w:t>
        </w:r>
      </w:ins>
    </w:p>
    <w:p w14:paraId="06FAE0FB" w14:textId="274CB418" w:rsidR="006A3F77" w:rsidRPr="00C3054E" w:rsidRDefault="00CC0180" w:rsidP="006A3F77">
      <w:pPr>
        <w:pStyle w:val="50"/>
        <w:rPr>
          <w:ins w:id="9" w:author="Xiaomi" w:date="2024-02-18T14:47:00Z"/>
        </w:rPr>
      </w:pPr>
      <w:ins w:id="10" w:author="Xiaomi" w:date="2024-02-18T16:49:00Z">
        <w:r>
          <w:t>5.2.2</w:t>
        </w:r>
      </w:ins>
      <w:ins w:id="11" w:author="Xiaomi" w:date="2024-02-18T14:47:00Z">
        <w:r w:rsidR="006A3F77" w:rsidRPr="00C3054E">
          <w:t>.x.1</w:t>
        </w:r>
        <w:r w:rsidR="006A3F77" w:rsidRPr="00C3054E">
          <w:tab/>
          <w:t>General</w:t>
        </w:r>
      </w:ins>
    </w:p>
    <w:p w14:paraId="6195A6FE" w14:textId="689DD50A" w:rsidR="006A3F77" w:rsidRDefault="006A3F77" w:rsidP="006A3F77">
      <w:pPr>
        <w:rPr>
          <w:ins w:id="12" w:author="Xiaomi" w:date="2024-02-18T14:50:00Z"/>
        </w:rPr>
      </w:pPr>
      <w:ins w:id="13" w:author="Xiaomi" w:date="2024-02-18T14:47:00Z">
        <w:r w:rsidRPr="00C3054E">
          <w:t xml:space="preserve">The </w:t>
        </w:r>
      </w:ins>
      <w:bookmarkStart w:id="14" w:name="_Hlk157075305"/>
      <w:ins w:id="15" w:author="Xiaomi" w:date="2024-02-18T16:11:00Z">
        <w:r w:rsidR="00DA4D42">
          <w:t>UE</w:t>
        </w:r>
      </w:ins>
      <w:ins w:id="16" w:author="Xiaomi" w:date="2024-02-18T14:59:00Z">
        <w:r w:rsidR="00550A07">
          <w:t xml:space="preserve"> initiated </w:t>
        </w:r>
      </w:ins>
      <w:ins w:id="17" w:author="Xiaomi" w:date="2024-02-18T15:05:00Z">
        <w:r w:rsidR="0075374C">
          <w:t>RSPP</w:t>
        </w:r>
      </w:ins>
      <w:ins w:id="18" w:author="Xiaomi" w:date="2024-02-18T14:50:00Z">
        <w:r w:rsidR="00B07999">
          <w:rPr>
            <w:rFonts w:hint="eastAsia"/>
            <w:lang w:eastAsia="zh-CN"/>
          </w:rPr>
          <w:t xml:space="preserve"> </w:t>
        </w:r>
        <w:r w:rsidR="00B07999">
          <w:rPr>
            <w:lang w:eastAsia="zh-CN"/>
          </w:rPr>
          <w:t>supplementary i</w:t>
        </w:r>
        <w:r w:rsidR="00B07999">
          <w:rPr>
            <w:rFonts w:hint="eastAsia"/>
            <w:lang w:eastAsia="zh-CN"/>
          </w:rPr>
          <w:t xml:space="preserve">nformation </w:t>
        </w:r>
        <w:r w:rsidR="00B07999">
          <w:rPr>
            <w:lang w:eastAsia="zh-CN"/>
          </w:rPr>
          <w:t>t</w:t>
        </w:r>
        <w:r w:rsidR="00B07999">
          <w:rPr>
            <w:rFonts w:hint="eastAsia"/>
            <w:lang w:eastAsia="zh-CN"/>
          </w:rPr>
          <w:t>ransport</w:t>
        </w:r>
        <w:r w:rsidR="00B07999" w:rsidRPr="00C3054E">
          <w:t xml:space="preserve"> </w:t>
        </w:r>
      </w:ins>
      <w:ins w:id="19" w:author="Xiaomi" w:date="2024-02-18T14:47:00Z">
        <w:r w:rsidRPr="00C3054E">
          <w:t xml:space="preserve">procedure </w:t>
        </w:r>
        <w:bookmarkEnd w:id="14"/>
        <w:r w:rsidRPr="00C3054E">
          <w:t xml:space="preserve">enables the </w:t>
        </w:r>
      </w:ins>
      <w:ins w:id="20" w:author="Xiaomi" w:date="2024-02-18T16:11:00Z">
        <w:r w:rsidR="00DA4D42">
          <w:t>target UE</w:t>
        </w:r>
      </w:ins>
      <w:ins w:id="21" w:author="Xiaomi" w:date="2024-02-18T14:47:00Z">
        <w:r w:rsidRPr="00C3054E">
          <w:t xml:space="preserve"> to </w:t>
        </w:r>
      </w:ins>
      <w:ins w:id="22" w:author="Xiaomi" w:date="2024-02-18T14:51:00Z">
        <w:r w:rsidR="00B07999">
          <w:t>transfer</w:t>
        </w:r>
        <w:r w:rsidR="006D4DE7">
          <w:t xml:space="preserve"> the </w:t>
        </w:r>
      </w:ins>
      <w:ins w:id="23" w:author="Xiaomi" w:date="2024-02-18T16:12:00Z">
        <w:r w:rsidR="00DA4D42">
          <w:t>RSPP</w:t>
        </w:r>
      </w:ins>
      <w:ins w:id="24" w:author="Xiaomi" w:date="2024-02-18T14:52:00Z">
        <w:r w:rsidR="009A2BDD">
          <w:rPr>
            <w:rFonts w:hint="eastAsia"/>
            <w:lang w:eastAsia="zh-CN"/>
          </w:rPr>
          <w:t xml:space="preserve"> </w:t>
        </w:r>
        <w:r w:rsidR="009A2BDD">
          <w:rPr>
            <w:lang w:eastAsia="zh-CN"/>
          </w:rPr>
          <w:t>supplementary i</w:t>
        </w:r>
        <w:r w:rsidR="009A2BDD">
          <w:rPr>
            <w:rFonts w:hint="eastAsia"/>
            <w:lang w:eastAsia="zh-CN"/>
          </w:rPr>
          <w:t>nformation</w:t>
        </w:r>
        <w:r w:rsidR="009A2BDD" w:rsidRPr="00C3054E">
          <w:t xml:space="preserve"> </w:t>
        </w:r>
      </w:ins>
      <w:ins w:id="25" w:author="Xiaomi" w:date="2024-02-18T14:54:00Z">
        <w:r w:rsidR="009A2BDD">
          <w:t xml:space="preserve">to the </w:t>
        </w:r>
      </w:ins>
      <w:ins w:id="26" w:author="Xiaomi" w:date="2024-02-18T16:12:00Z">
        <w:r w:rsidR="000F00FA">
          <w:t>LMF</w:t>
        </w:r>
      </w:ins>
      <w:ins w:id="27" w:author="Xiaomi" w:date="2024-02-18T14:54:00Z">
        <w:r w:rsidR="009A2BDD">
          <w:t xml:space="preserve"> </w:t>
        </w:r>
      </w:ins>
      <w:ins w:id="28" w:author="Xiaomi" w:date="2024-02-18T14:53:00Z">
        <w:r w:rsidR="009A2BDD">
          <w:t>for c</w:t>
        </w:r>
        <w:r w:rsidR="009A2BDD" w:rsidRPr="009A2BDD">
          <w:t xml:space="preserve">apability </w:t>
        </w:r>
      </w:ins>
      <w:ins w:id="29" w:author="Xiaomi" w:date="2024-02-18T14:54:00Z">
        <w:r w:rsidR="009A2BDD">
          <w:t>exchange</w:t>
        </w:r>
      </w:ins>
      <w:ins w:id="30" w:author="Xiaomi" w:date="2024-02-18T14:53:00Z">
        <w:r w:rsidR="009A2BDD">
          <w:t>, a</w:t>
        </w:r>
        <w:r w:rsidR="009A2BDD" w:rsidRPr="009A2BDD">
          <w:t xml:space="preserve">ssistance </w:t>
        </w:r>
        <w:r w:rsidR="009A2BDD">
          <w:t>d</w:t>
        </w:r>
        <w:r w:rsidR="009A2BDD" w:rsidRPr="009A2BDD">
          <w:t xml:space="preserve">ata </w:t>
        </w:r>
      </w:ins>
      <w:ins w:id="31" w:author="Xiaomi" w:date="2024-02-18T14:54:00Z">
        <w:r w:rsidR="009A2BDD">
          <w:t>exchange</w:t>
        </w:r>
      </w:ins>
      <w:ins w:id="32" w:author="Xiaomi" w:date="2024-02-18T14:53:00Z">
        <w:r w:rsidR="009A2BDD">
          <w:t xml:space="preserve"> or l</w:t>
        </w:r>
        <w:r w:rsidR="009A2BDD" w:rsidRPr="009A2BDD">
          <w:t xml:space="preserve">ocation </w:t>
        </w:r>
      </w:ins>
      <w:ins w:id="33" w:author="Xiaomi" w:date="2024-02-18T14:54:00Z">
        <w:r w:rsidR="009A2BDD">
          <w:t>i</w:t>
        </w:r>
      </w:ins>
      <w:ins w:id="34" w:author="Xiaomi" w:date="2024-02-18T14:53:00Z">
        <w:r w:rsidR="009A2BDD" w:rsidRPr="009A2BDD">
          <w:t xml:space="preserve">nformation </w:t>
        </w:r>
      </w:ins>
      <w:ins w:id="35" w:author="Xiaomi" w:date="2024-02-18T14:54:00Z">
        <w:r w:rsidR="009A2BDD">
          <w:t>exchange</w:t>
        </w:r>
      </w:ins>
      <w:ins w:id="36" w:author="Xiaomi" w:date="2024-02-18T14:53:00Z">
        <w:r w:rsidR="009A2BDD" w:rsidRPr="009A2BDD">
          <w:t xml:space="preserve"> </w:t>
        </w:r>
      </w:ins>
      <w:ins w:id="37" w:author="Xiaomi" w:date="2024-02-18T14:47:00Z">
        <w:r w:rsidRPr="00C3054E">
          <w:rPr>
            <w:rFonts w:eastAsia="宋体"/>
            <w:noProof/>
            <w:lang w:val="en-US" w:eastAsia="zh-CN"/>
          </w:rPr>
          <w:t xml:space="preserve">as decribed in </w:t>
        </w:r>
      </w:ins>
      <w:ins w:id="38" w:author="Xiaomi" w:date="2024-02-18T14:52:00Z">
        <w:r w:rsidR="006D4DE7" w:rsidRPr="00C3054E">
          <w:rPr>
            <w:rFonts w:eastAsia="宋体"/>
            <w:noProof/>
            <w:lang w:val="en-US" w:eastAsia="zh-CN"/>
          </w:rPr>
          <w:t>clause 6.20.</w:t>
        </w:r>
        <w:r w:rsidR="006D4DE7">
          <w:rPr>
            <w:rFonts w:eastAsia="宋体"/>
            <w:noProof/>
            <w:lang w:val="en-US" w:eastAsia="zh-CN"/>
          </w:rPr>
          <w:t>1</w:t>
        </w:r>
        <w:r w:rsidR="006D4DE7" w:rsidRPr="00C3054E">
          <w:rPr>
            <w:rFonts w:eastAsia="宋体"/>
            <w:noProof/>
            <w:lang w:val="en-US" w:eastAsia="zh-CN"/>
          </w:rPr>
          <w:t>,</w:t>
        </w:r>
        <w:r w:rsidR="006D4DE7">
          <w:rPr>
            <w:rFonts w:eastAsia="宋体"/>
            <w:noProof/>
            <w:lang w:val="en-US" w:eastAsia="zh-CN"/>
          </w:rPr>
          <w:t xml:space="preserve"> </w:t>
        </w:r>
      </w:ins>
      <w:ins w:id="39" w:author="Xiaomi" w:date="2024-02-18T14:47:00Z">
        <w:r w:rsidRPr="00C3054E">
          <w:rPr>
            <w:rFonts w:eastAsia="宋体"/>
            <w:noProof/>
            <w:lang w:val="en-US" w:eastAsia="zh-CN"/>
          </w:rPr>
          <w:t>clause 6.20.2, clause 6.20.3, clause 6.20.4 or clause 6.20.5 of 3GPP TS 23.273 [2]</w:t>
        </w:r>
        <w:r w:rsidRPr="00C3054E">
          <w:t>.</w:t>
        </w:r>
        <w:del w:id="40" w:author="Ericsson User, R01" w:date="2024-01-25T15:26:00Z">
          <w:r w:rsidRPr="00C3054E" w:rsidDel="00E32993">
            <w:delText xml:space="preserve"> </w:delText>
          </w:r>
        </w:del>
      </w:ins>
    </w:p>
    <w:p w14:paraId="453445C0" w14:textId="3865EBA1" w:rsidR="006A3F77" w:rsidRPr="00C3054E" w:rsidRDefault="006A3F77" w:rsidP="006A3F77">
      <w:pPr>
        <w:rPr>
          <w:ins w:id="41" w:author="Xiaomi" w:date="2024-02-18T14:47:00Z"/>
        </w:rPr>
      </w:pPr>
      <w:ins w:id="42" w:author="Xiaomi" w:date="2024-02-18T14:47:00Z">
        <w:r w:rsidRPr="00C3054E">
          <w:t xml:space="preserve">The </w:t>
        </w:r>
      </w:ins>
      <w:ins w:id="43" w:author="Xiaomi" w:date="2024-02-18T15:10:00Z">
        <w:r w:rsidR="00F20761">
          <w:t>supplementary</w:t>
        </w:r>
      </w:ins>
      <w:ins w:id="44" w:author="Xiaomi" w:date="2024-02-18T14:47:00Z">
        <w:r w:rsidRPr="00C3054E">
          <w:t xml:space="preserve"> message carrying the </w:t>
        </w:r>
      </w:ins>
      <w:proofErr w:type="spellStart"/>
      <w:ins w:id="45" w:author="Xiaomi" w:date="2024-02-18T16:13:00Z">
        <w:r w:rsidR="00493A20">
          <w:t>U</w:t>
        </w:r>
      </w:ins>
      <w:ins w:id="46" w:author="Xiaomi" w:date="2024-02-18T17:14:00Z">
        <w:r w:rsidR="0011622C">
          <w:t>LRSPPTransfer</w:t>
        </w:r>
      </w:ins>
      <w:proofErr w:type="spellEnd"/>
      <w:ins w:id="47" w:author="Xiaomi" w:date="2024-02-18T14:47:00Z">
        <w:r w:rsidRPr="00C3054E">
          <w:t xml:space="preserve"> component is transferred from the </w:t>
        </w:r>
      </w:ins>
      <w:ins w:id="48" w:author="Xiaomi" w:date="2024-02-18T16:12:00Z">
        <w:r w:rsidR="000F00FA">
          <w:t>target UE</w:t>
        </w:r>
      </w:ins>
      <w:ins w:id="49" w:author="Xiaomi" w:date="2024-02-18T14:47:00Z">
        <w:r w:rsidRPr="00C3054E">
          <w:t xml:space="preserve"> to the </w:t>
        </w:r>
      </w:ins>
      <w:ins w:id="50" w:author="Xiaomi" w:date="2024-02-18T16:13:00Z">
        <w:r w:rsidR="00493A20">
          <w:t>LMF</w:t>
        </w:r>
      </w:ins>
      <w:ins w:id="51" w:author="Xiaomi" w:date="2024-02-18T14:47:00Z">
        <w:r w:rsidRPr="00C3054E">
          <w:t xml:space="preserve"> via the serving AMF in a </w:t>
        </w:r>
      </w:ins>
      <w:ins w:id="52" w:author="Xiaomi" w:date="2024-02-18T16:13:00Z">
        <w:r w:rsidR="00493A20">
          <w:t>U</w:t>
        </w:r>
      </w:ins>
      <w:ins w:id="53" w:author="Xiaomi" w:date="2024-02-18T14:47:00Z">
        <w:r w:rsidRPr="00C3054E">
          <w:t>L NAS T</w:t>
        </w:r>
        <w:r w:rsidRPr="00C3054E">
          <w:rPr>
            <w:lang w:eastAsia="zh-CN"/>
          </w:rPr>
          <w:t>RANSPORT</w:t>
        </w:r>
        <w:r w:rsidRPr="00C3054E">
          <w:t xml:space="preserve"> message. A</w:t>
        </w:r>
      </w:ins>
      <w:ins w:id="54" w:author="Xiaomi" w:date="2024-02-18T14:57:00Z">
        <w:r w:rsidR="006804E3">
          <w:t>n</w:t>
        </w:r>
      </w:ins>
      <w:ins w:id="55" w:author="Xiaomi" w:date="2024-02-18T14:47:00Z">
        <w:r w:rsidRPr="00C3054E">
          <w:t xml:space="preserve"> </w:t>
        </w:r>
      </w:ins>
      <w:ins w:id="56" w:author="Xiaomi" w:date="2024-02-18T14:58:00Z">
        <w:r w:rsidR="006804E3">
          <w:rPr>
            <w:noProof/>
            <w:lang w:val="en-US" w:eastAsia="zh-CN"/>
          </w:rPr>
          <w:t>a</w:t>
        </w:r>
      </w:ins>
      <w:ins w:id="57" w:author="Xiaomi" w:date="2024-02-18T14:57:00Z">
        <w:r w:rsidR="006804E3">
          <w:rPr>
            <w:noProof/>
            <w:lang w:val="en-US" w:eastAsia="zh-CN"/>
          </w:rPr>
          <w:t xml:space="preserve">cknowledgement message </w:t>
        </w:r>
      </w:ins>
      <w:ins w:id="58" w:author="Xiaomi" w:date="2024-02-18T14:47:00Z">
        <w:r w:rsidRPr="00C3054E">
          <w:t xml:space="preserve">from the </w:t>
        </w:r>
      </w:ins>
      <w:ins w:id="59" w:author="Xiaomi" w:date="2024-02-18T16:13:00Z">
        <w:r w:rsidR="00493A20">
          <w:t>LMF</w:t>
        </w:r>
      </w:ins>
      <w:ins w:id="60" w:author="Xiaomi" w:date="2024-02-18T14:47:00Z">
        <w:r w:rsidRPr="00C3054E">
          <w:t xml:space="preserve"> is returned to the LMF via the serving AMF and is transferred to the </w:t>
        </w:r>
      </w:ins>
      <w:ins w:id="61" w:author="Xiaomi" w:date="2024-02-18T16:13:00Z">
        <w:r w:rsidR="00493A20">
          <w:t>target UE</w:t>
        </w:r>
      </w:ins>
      <w:ins w:id="62" w:author="Xiaomi" w:date="2024-02-18T14:47:00Z">
        <w:r w:rsidRPr="00C3054E">
          <w:t xml:space="preserve"> in an </w:t>
        </w:r>
      </w:ins>
      <w:ins w:id="63" w:author="Xiaomi" w:date="2024-02-18T16:13:00Z">
        <w:r w:rsidR="00493A20">
          <w:t>D</w:t>
        </w:r>
      </w:ins>
      <w:ins w:id="64" w:author="Xiaomi" w:date="2024-02-18T14:47:00Z">
        <w:r w:rsidRPr="00C3054E">
          <w:t>L NAS T</w:t>
        </w:r>
        <w:r w:rsidRPr="00C3054E">
          <w:rPr>
            <w:lang w:eastAsia="zh-CN"/>
          </w:rPr>
          <w:t>RANSPORT</w:t>
        </w:r>
        <w:r w:rsidRPr="00C3054E">
          <w:t xml:space="preserve"> message.</w:t>
        </w:r>
      </w:ins>
    </w:p>
    <w:p w14:paraId="0164AAAD" w14:textId="248D5284" w:rsidR="006A3F77" w:rsidRPr="00C3054E" w:rsidRDefault="00CC0180" w:rsidP="006A3F77">
      <w:pPr>
        <w:pStyle w:val="50"/>
        <w:rPr>
          <w:ins w:id="65" w:author="Xiaomi" w:date="2024-02-18T14:47:00Z"/>
        </w:rPr>
      </w:pPr>
      <w:ins w:id="66" w:author="Xiaomi" w:date="2024-02-18T16:49:00Z">
        <w:r>
          <w:t>5.2.2</w:t>
        </w:r>
      </w:ins>
      <w:ins w:id="67" w:author="Xiaomi" w:date="2024-02-18T14:47:00Z">
        <w:r w:rsidR="006A3F77" w:rsidRPr="00C3054E">
          <w:t>.x.2</w:t>
        </w:r>
        <w:r w:rsidR="006A3F77" w:rsidRPr="00C3054E">
          <w:tab/>
          <w:t>Normal operation</w:t>
        </w:r>
      </w:ins>
    </w:p>
    <w:p w14:paraId="721A0536" w14:textId="4D1AE05D" w:rsidR="00501321" w:rsidRDefault="006A3F77" w:rsidP="00B35642">
      <w:pPr>
        <w:rPr>
          <w:ins w:id="68" w:author="Xiaomi" w:date="2024-02-18T15:36:00Z"/>
        </w:rPr>
      </w:pPr>
      <w:ins w:id="69" w:author="Xiaomi" w:date="2024-02-18T14:47:00Z">
        <w:r w:rsidRPr="00C3054E">
          <w:t xml:space="preserve">In order to </w:t>
        </w:r>
        <w:proofErr w:type="spellStart"/>
        <w:r w:rsidRPr="00C3054E">
          <w:t>initate</w:t>
        </w:r>
        <w:proofErr w:type="spellEnd"/>
        <w:r w:rsidRPr="00C3054E">
          <w:t xml:space="preserve"> the </w:t>
        </w:r>
      </w:ins>
      <w:ins w:id="70" w:author="Xiaomi" w:date="2024-02-18T16:14:00Z">
        <w:r w:rsidR="00493A20">
          <w:t>UE</w:t>
        </w:r>
      </w:ins>
      <w:ins w:id="71" w:author="Xiaomi" w:date="2024-02-18T14:59:00Z">
        <w:r w:rsidR="00550A07">
          <w:t xml:space="preserve"> initiated </w:t>
        </w:r>
      </w:ins>
      <w:ins w:id="72" w:author="Xiaomi" w:date="2024-02-18T15:05:00Z">
        <w:r w:rsidR="0075374C">
          <w:t>RSPP</w:t>
        </w:r>
      </w:ins>
      <w:ins w:id="73" w:author="Xiaomi" w:date="2024-02-18T14:59:00Z">
        <w:r w:rsidR="00550A07">
          <w:rPr>
            <w:rFonts w:hint="eastAsia"/>
            <w:lang w:eastAsia="zh-CN"/>
          </w:rPr>
          <w:t xml:space="preserve"> </w:t>
        </w:r>
        <w:r w:rsidR="00550A07">
          <w:rPr>
            <w:lang w:eastAsia="zh-CN"/>
          </w:rPr>
          <w:t>supplementary i</w:t>
        </w:r>
        <w:r w:rsidR="00550A07">
          <w:rPr>
            <w:rFonts w:hint="eastAsia"/>
            <w:lang w:eastAsia="zh-CN"/>
          </w:rPr>
          <w:t xml:space="preserve">nformation </w:t>
        </w:r>
        <w:r w:rsidR="00550A07">
          <w:rPr>
            <w:lang w:eastAsia="zh-CN"/>
          </w:rPr>
          <w:t>t</w:t>
        </w:r>
        <w:r w:rsidR="00550A07">
          <w:rPr>
            <w:rFonts w:hint="eastAsia"/>
            <w:lang w:eastAsia="zh-CN"/>
          </w:rPr>
          <w:t>ransport</w:t>
        </w:r>
        <w:r w:rsidR="00550A07" w:rsidRPr="00C3054E">
          <w:t xml:space="preserve"> procedure</w:t>
        </w:r>
      </w:ins>
      <w:ins w:id="74" w:author="Xiaomi" w:date="2024-02-18T14:47:00Z">
        <w:r w:rsidRPr="00C3054E">
          <w:t xml:space="preserve">, the </w:t>
        </w:r>
      </w:ins>
      <w:ins w:id="75" w:author="Xiaomi" w:date="2024-02-18T16:14:00Z">
        <w:r w:rsidR="00493A20">
          <w:t>target UE</w:t>
        </w:r>
      </w:ins>
      <w:ins w:id="76" w:author="Xiaomi" w:date="2024-02-18T14:47:00Z">
        <w:r w:rsidRPr="00C3054E">
          <w:t xml:space="preserve"> shall send a REGISTER message to the </w:t>
        </w:r>
      </w:ins>
      <w:ins w:id="77" w:author="Xiaomi" w:date="2024-02-18T16:14:00Z">
        <w:r w:rsidR="00493A20">
          <w:t>LMF</w:t>
        </w:r>
      </w:ins>
      <w:ins w:id="78" w:author="Xiaomi" w:date="2024-02-18T14:47:00Z">
        <w:r w:rsidRPr="00C3054E">
          <w:t xml:space="preserve"> containing the</w:t>
        </w:r>
      </w:ins>
      <w:ins w:id="79" w:author="Xiaomi" w:date="2024-02-18T15:01:00Z">
        <w:r w:rsidR="00095FB5" w:rsidRPr="00095FB5">
          <w:t xml:space="preserve"> </w:t>
        </w:r>
      </w:ins>
      <w:proofErr w:type="spellStart"/>
      <w:ins w:id="80" w:author="Xiaomi" w:date="2024-02-18T16:13:00Z">
        <w:r w:rsidR="00493A20">
          <w:t>U</w:t>
        </w:r>
      </w:ins>
      <w:ins w:id="81" w:author="Xiaomi" w:date="2024-02-18T17:14:00Z">
        <w:r w:rsidR="0011622C">
          <w:t>LRSPPTransfer</w:t>
        </w:r>
      </w:ins>
      <w:proofErr w:type="spellEnd"/>
      <w:ins w:id="82" w:author="Xiaomi" w:date="2024-02-18T14:47:00Z">
        <w:r w:rsidRPr="00C3054E">
          <w:t xml:space="preserve"> component as defined in 3GPP TS 24.080 [5]</w:t>
        </w:r>
      </w:ins>
      <w:ins w:id="83" w:author="Xiaomi" w:date="2024-02-18T15:36:00Z">
        <w:r w:rsidR="00501321">
          <w:t>.</w:t>
        </w:r>
      </w:ins>
    </w:p>
    <w:p w14:paraId="0DF44CBF" w14:textId="3E6EE1C8" w:rsidR="006A3F77" w:rsidRPr="00C3054E" w:rsidRDefault="00501321" w:rsidP="00B35642">
      <w:pPr>
        <w:rPr>
          <w:ins w:id="84" w:author="Xiaomi" w:date="2024-02-18T14:47:00Z"/>
        </w:rPr>
      </w:pPr>
      <w:ins w:id="85" w:author="Xiaomi" w:date="2024-02-18T15:36:00Z">
        <w:r>
          <w:t>When the procedure is used for c</w:t>
        </w:r>
        <w:r w:rsidRPr="009A2BDD">
          <w:t xml:space="preserve">apability </w:t>
        </w:r>
        <w:r>
          <w:t>exchange,</w:t>
        </w:r>
      </w:ins>
      <w:ins w:id="86" w:author="Xiaomi" w:date="2024-02-18T14:47:00Z">
        <w:r w:rsidR="006A3F77" w:rsidRPr="00C3054E">
          <w:t xml:space="preserve"> the </w:t>
        </w:r>
      </w:ins>
      <w:ins w:id="87" w:author="Xiaomi" w:date="2024-02-18T16:14:00Z">
        <w:r w:rsidR="00493A20">
          <w:t>UE</w:t>
        </w:r>
      </w:ins>
      <w:ins w:id="88" w:author="Xiaomi" w:date="2024-02-18T14:47:00Z">
        <w:r w:rsidR="006A3F77" w:rsidRPr="00C3054E">
          <w:t>:</w:t>
        </w:r>
      </w:ins>
    </w:p>
    <w:p w14:paraId="70310112" w14:textId="26384853" w:rsidR="006A3F77" w:rsidRPr="00C3054E" w:rsidRDefault="006A3F77" w:rsidP="006A3F77">
      <w:pPr>
        <w:pStyle w:val="B1"/>
        <w:rPr>
          <w:ins w:id="89" w:author="Xiaomi" w:date="2024-02-18T14:47:00Z"/>
        </w:rPr>
      </w:pPr>
      <w:ins w:id="90" w:author="Xiaomi" w:date="2024-02-18T14:47:00Z">
        <w:r w:rsidRPr="00C3054E">
          <w:t>-</w:t>
        </w:r>
        <w:r w:rsidRPr="00C3054E">
          <w:tab/>
        </w:r>
      </w:ins>
      <w:ins w:id="91" w:author="Xiaomi" w:date="2024-02-18T15:54:00Z">
        <w:r w:rsidR="001F69E9">
          <w:t>shall</w:t>
        </w:r>
      </w:ins>
      <w:ins w:id="92" w:author="Xiaomi" w:date="2024-02-18T14:47:00Z">
        <w:r w:rsidRPr="00C3054E">
          <w:t xml:space="preserve"> include the </w:t>
        </w:r>
      </w:ins>
      <w:ins w:id="93" w:author="Xiaomi" w:date="2024-02-18T15:38:00Z">
        <w:r w:rsidR="00B04676">
          <w:t xml:space="preserve">embedded SLPP message </w:t>
        </w:r>
      </w:ins>
      <w:ins w:id="94" w:author="Xiaomi" w:date="2024-02-18T15:45:00Z">
        <w:r w:rsidR="00D2576F">
          <w:t>to</w:t>
        </w:r>
      </w:ins>
      <w:ins w:id="95" w:author="Xiaomi" w:date="2024-02-18T15:39:00Z">
        <w:r w:rsidR="00B04676">
          <w:t xml:space="preserve"> </w:t>
        </w:r>
      </w:ins>
      <w:ins w:id="96" w:author="Xiaomi" w:date="2024-02-18T16:14:00Z">
        <w:r w:rsidR="00BB3DB9">
          <w:t>provide</w:t>
        </w:r>
      </w:ins>
      <w:ins w:id="97" w:author="Xiaomi" w:date="2024-02-18T15:39:00Z">
        <w:r w:rsidR="00B04676" w:rsidRPr="00B04676">
          <w:t xml:space="preserve"> </w:t>
        </w:r>
        <w:r w:rsidR="00B04676">
          <w:t>c</w:t>
        </w:r>
        <w:r w:rsidR="00B04676" w:rsidRPr="00B04676">
          <w:t>apability</w:t>
        </w:r>
      </w:ins>
      <w:ins w:id="98" w:author="Xiaomi" w:date="2024-02-18T15:46:00Z">
        <w:r w:rsidR="006403E0">
          <w:t xml:space="preserve"> as defined </w:t>
        </w:r>
      </w:ins>
      <w:ins w:id="99" w:author="Xiaomi" w:date="2024-02-18T15:47:00Z">
        <w:r w:rsidR="006403E0">
          <w:t xml:space="preserve">in </w:t>
        </w:r>
      </w:ins>
      <w:ins w:id="100" w:author="Xiaomi" w:date="2024-02-18T15:46:00Z">
        <w:r w:rsidR="006403E0">
          <w:t>3GPP</w:t>
        </w:r>
        <w:r w:rsidR="006403E0" w:rsidRPr="00235394">
          <w:t> </w:t>
        </w:r>
        <w:r w:rsidR="006403E0">
          <w:t>TS</w:t>
        </w:r>
        <w:r w:rsidR="006403E0" w:rsidRPr="00235394">
          <w:t> </w:t>
        </w:r>
        <w:r w:rsidR="006403E0" w:rsidRPr="00B748CA">
          <w:t>3</w:t>
        </w:r>
        <w:r w:rsidR="006403E0">
          <w:t>8.355</w:t>
        </w:r>
      </w:ins>
      <w:ins w:id="101" w:author="Xiaomi" w:date="2024-02-18T14:47:00Z">
        <w:r w:rsidRPr="00C3054E">
          <w:t xml:space="preserve"> </w:t>
        </w:r>
      </w:ins>
      <w:ins w:id="102" w:author="Xiaomi" w:date="2024-02-18T15:39:00Z">
        <w:r w:rsidR="00B04676">
          <w:t>for the target UE</w:t>
        </w:r>
      </w:ins>
      <w:ins w:id="103" w:author="Xiaomi" w:date="2024-02-18T15:54:00Z">
        <w:r w:rsidR="001F69E9">
          <w:t xml:space="preserve"> if the c</w:t>
        </w:r>
        <w:r w:rsidR="001F69E9" w:rsidRPr="00B04676">
          <w:t>apability</w:t>
        </w:r>
        <w:r w:rsidR="001F69E9">
          <w:t xml:space="preserve"> of the target UE is </w:t>
        </w:r>
      </w:ins>
      <w:ins w:id="104" w:author="Xiaomi" w:date="2024-02-18T16:14:00Z">
        <w:r w:rsidR="00BB3DB9">
          <w:t>provided</w:t>
        </w:r>
      </w:ins>
      <w:ins w:id="105" w:author="Xiaomi" w:date="2024-02-18T15:39:00Z">
        <w:r w:rsidR="00A72E60">
          <w:t>;</w:t>
        </w:r>
      </w:ins>
      <w:ins w:id="106" w:author="Xiaomi" w:date="2024-02-18T14:48:00Z">
        <w:r w:rsidR="003D6E08">
          <w:rPr>
            <w:lang w:eastAsia="zh-CN"/>
          </w:rPr>
          <w:t xml:space="preserve"> and</w:t>
        </w:r>
      </w:ins>
    </w:p>
    <w:p w14:paraId="430C0116" w14:textId="00CCC5A3" w:rsidR="006A3F77" w:rsidDel="004B71DD" w:rsidRDefault="006A3F77" w:rsidP="003D6E08">
      <w:pPr>
        <w:pStyle w:val="B1"/>
        <w:rPr>
          <w:del w:id="107" w:author="Ericsson User, R01" w:date="2024-01-25T15:27:00Z"/>
          <w:lang w:eastAsia="zh-CN"/>
        </w:rPr>
      </w:pPr>
      <w:ins w:id="108" w:author="Xiaomi" w:date="2024-02-18T14:47:00Z">
        <w:r w:rsidRPr="00C3054E">
          <w:t>-</w:t>
        </w:r>
        <w:r w:rsidRPr="00C3054E">
          <w:tab/>
        </w:r>
      </w:ins>
      <w:ins w:id="109" w:author="Xiaomi" w:date="2024-02-18T15:54:00Z">
        <w:r w:rsidR="001F69E9">
          <w:t>shall</w:t>
        </w:r>
      </w:ins>
      <w:ins w:id="110" w:author="Xiaomi" w:date="2024-02-18T15:40:00Z">
        <w:r w:rsidR="00A72E60" w:rsidRPr="00C3054E">
          <w:t xml:space="preserve"> include the </w:t>
        </w:r>
        <w:r w:rsidR="00A72E60">
          <w:t xml:space="preserve">embedded SLPP message(s) </w:t>
        </w:r>
      </w:ins>
      <w:ins w:id="111" w:author="Xiaomi" w:date="2024-02-18T15:45:00Z">
        <w:r w:rsidR="00D2576F">
          <w:t>to</w:t>
        </w:r>
      </w:ins>
      <w:ins w:id="112" w:author="Xiaomi" w:date="2024-02-18T15:40:00Z">
        <w:r w:rsidR="00A72E60">
          <w:t xml:space="preserve"> </w:t>
        </w:r>
      </w:ins>
      <w:ins w:id="113" w:author="Xiaomi" w:date="2024-02-18T16:14:00Z">
        <w:r w:rsidR="00BB3DB9">
          <w:t>provide</w:t>
        </w:r>
      </w:ins>
      <w:ins w:id="114" w:author="Xiaomi" w:date="2024-02-18T15:40:00Z">
        <w:r w:rsidR="00A72E60" w:rsidRPr="00B04676">
          <w:t xml:space="preserve"> </w:t>
        </w:r>
        <w:r w:rsidR="00A72E60">
          <w:t>c</w:t>
        </w:r>
        <w:r w:rsidR="00A72E60" w:rsidRPr="00B04676">
          <w:t>apability</w:t>
        </w:r>
      </w:ins>
      <w:ins w:id="115" w:author="Xiaomi" w:date="2024-02-18T15:47:00Z">
        <w:r w:rsidR="006403E0">
          <w:t xml:space="preserve"> as defined in 3GPP</w:t>
        </w:r>
        <w:r w:rsidR="006403E0" w:rsidRPr="00235394">
          <w:t> </w:t>
        </w:r>
        <w:r w:rsidR="006403E0">
          <w:t>TS</w:t>
        </w:r>
        <w:r w:rsidR="006403E0" w:rsidRPr="00235394">
          <w:t> </w:t>
        </w:r>
        <w:r w:rsidR="006403E0" w:rsidRPr="00B748CA">
          <w:t>3</w:t>
        </w:r>
        <w:r w:rsidR="006403E0">
          <w:t>8.355</w:t>
        </w:r>
      </w:ins>
      <w:ins w:id="116" w:author="Xiaomi" w:date="2024-02-18T15:40:00Z">
        <w:r w:rsidR="00A72E60" w:rsidRPr="00C3054E">
          <w:t xml:space="preserve"> </w:t>
        </w:r>
        <w:r w:rsidR="00A72E60">
          <w:t xml:space="preserve">for the </w:t>
        </w:r>
      </w:ins>
      <w:ins w:id="117" w:author="Xiaomi" w:date="2024-02-18T15:41:00Z">
        <w:r w:rsidR="00D45CD9">
          <w:t xml:space="preserve">related </w:t>
        </w:r>
      </w:ins>
      <w:ins w:id="118" w:author="Xiaomi" w:date="2024-02-18T15:42:00Z">
        <w:r w:rsidR="00D45CD9" w:rsidRPr="00D45CD9">
          <w:t xml:space="preserve">SL reference UE(s) </w:t>
        </w:r>
        <w:r w:rsidR="00D45CD9">
          <w:t>or the related l</w:t>
        </w:r>
        <w:r w:rsidR="00D45CD9" w:rsidRPr="00C3054E">
          <w:t>ocated UE(s)</w:t>
        </w:r>
      </w:ins>
      <w:ins w:id="119" w:author="Xiaomi" w:date="2024-02-18T15:43:00Z">
        <w:r w:rsidR="00D45CD9">
          <w:t xml:space="preserve"> with </w:t>
        </w:r>
        <w:r w:rsidR="008F67F7">
          <w:t xml:space="preserve">the associated </w:t>
        </w:r>
        <w:r w:rsidR="008F67F7" w:rsidRPr="00E712EA">
          <w:t>application layer ID</w:t>
        </w:r>
      </w:ins>
      <w:ins w:id="120" w:author="Xiaomi" w:date="2024-02-18T15:44:00Z">
        <w:r w:rsidR="003D49CE">
          <w:t>(s)</w:t>
        </w:r>
      </w:ins>
      <w:ins w:id="121" w:author="Xiaomi" w:date="2024-02-18T15:54:00Z">
        <w:r w:rsidR="001F69E9">
          <w:t xml:space="preserve"> if the c</w:t>
        </w:r>
        <w:r w:rsidR="001F69E9" w:rsidRPr="00B04676">
          <w:t>apability</w:t>
        </w:r>
      </w:ins>
      <w:ins w:id="122" w:author="Xiaomi" w:date="2024-02-18T15:55:00Z">
        <w:r w:rsidR="001F69E9">
          <w:t xml:space="preserve"> of the corresponding UE(s) is </w:t>
        </w:r>
      </w:ins>
      <w:proofErr w:type="spellStart"/>
      <w:ins w:id="123" w:author="Xiaomi" w:date="2024-02-18T16:14:00Z">
        <w:r w:rsidR="00BB3DB9">
          <w:t>provided</w:t>
        </w:r>
      </w:ins>
      <w:ins w:id="124" w:author="Xiaomi" w:date="2024-02-18T14:48:00Z">
        <w:r w:rsidR="003D6E08">
          <w:rPr>
            <w:lang w:eastAsia="zh-CN"/>
          </w:rPr>
          <w:t>.</w:t>
        </w:r>
      </w:ins>
    </w:p>
    <w:p w14:paraId="7745E553" w14:textId="612A9F7C" w:rsidR="004B71DD" w:rsidRPr="00C3054E" w:rsidRDefault="004B71DD" w:rsidP="004B71DD">
      <w:pPr>
        <w:rPr>
          <w:ins w:id="125" w:author="Xiaomi" w:date="2024-02-18T15:44:00Z"/>
        </w:rPr>
      </w:pPr>
      <w:ins w:id="126" w:author="Xiaomi" w:date="2024-02-18T15:44:00Z">
        <w:r>
          <w:t>When</w:t>
        </w:r>
        <w:proofErr w:type="spellEnd"/>
        <w:r>
          <w:t xml:space="preserve"> the procedure is used for </w:t>
        </w:r>
      </w:ins>
      <w:ins w:id="127" w:author="Xiaomi" w:date="2024-02-18T15:52:00Z">
        <w:r w:rsidR="00337428">
          <w:t>a</w:t>
        </w:r>
        <w:r w:rsidR="00337428" w:rsidRPr="00C0392D">
          <w:t xml:space="preserve">ssistance </w:t>
        </w:r>
        <w:r w:rsidR="00337428">
          <w:t>d</w:t>
        </w:r>
        <w:r w:rsidR="00337428" w:rsidRPr="00C0392D">
          <w:t>ata</w:t>
        </w:r>
        <w:r w:rsidR="00337428">
          <w:t xml:space="preserve"> </w:t>
        </w:r>
      </w:ins>
      <w:ins w:id="128" w:author="Xiaomi" w:date="2024-02-18T15:48:00Z">
        <w:r w:rsidR="00C0392D">
          <w:t>exchange</w:t>
        </w:r>
      </w:ins>
      <w:ins w:id="129" w:author="Xiaomi" w:date="2024-02-18T15:44:00Z">
        <w:r>
          <w:t>,</w:t>
        </w:r>
        <w:r w:rsidRPr="00C3054E">
          <w:t xml:space="preserve"> the </w:t>
        </w:r>
      </w:ins>
      <w:ins w:id="130" w:author="Xiaomi" w:date="2024-02-18T16:15:00Z">
        <w:r w:rsidR="00BB3DB9">
          <w:t>UE</w:t>
        </w:r>
      </w:ins>
      <w:ins w:id="131" w:author="Xiaomi" w:date="2024-02-18T15:44:00Z">
        <w:r w:rsidRPr="00C3054E">
          <w:t>:</w:t>
        </w:r>
      </w:ins>
    </w:p>
    <w:p w14:paraId="7AB6C10D" w14:textId="439A4D07" w:rsidR="00C0392D" w:rsidRDefault="004B71DD" w:rsidP="00C0392D">
      <w:pPr>
        <w:pStyle w:val="B1"/>
        <w:rPr>
          <w:ins w:id="132" w:author="Xiaomi" w:date="2024-02-18T15:48:00Z"/>
          <w:lang w:eastAsia="zh-CN"/>
        </w:rPr>
      </w:pPr>
      <w:ins w:id="133" w:author="Xiaomi" w:date="2024-02-18T15:44:00Z">
        <w:r w:rsidRPr="00C3054E">
          <w:t>-</w:t>
        </w:r>
        <w:r w:rsidRPr="00C3054E">
          <w:tab/>
        </w:r>
      </w:ins>
      <w:ins w:id="134" w:author="Xiaomi" w:date="2024-02-18T15:55:00Z">
        <w:r w:rsidR="001F69E9">
          <w:t>shall</w:t>
        </w:r>
      </w:ins>
      <w:ins w:id="135" w:author="Xiaomi" w:date="2024-02-18T15:44:00Z">
        <w:r w:rsidRPr="00C3054E">
          <w:t xml:space="preserve"> include the </w:t>
        </w:r>
        <w:r>
          <w:t xml:space="preserve">embedded SLPP message </w:t>
        </w:r>
      </w:ins>
      <w:ins w:id="136" w:author="Xiaomi" w:date="2024-02-18T15:48:00Z">
        <w:r w:rsidR="00C0392D">
          <w:t xml:space="preserve">to </w:t>
        </w:r>
      </w:ins>
      <w:ins w:id="137" w:author="Xiaomi" w:date="2024-02-18T16:15:00Z">
        <w:r w:rsidR="00BB3DB9">
          <w:t>request</w:t>
        </w:r>
      </w:ins>
      <w:ins w:id="138" w:author="Xiaomi" w:date="2024-02-18T15:48:00Z">
        <w:r w:rsidR="00C0392D" w:rsidRPr="00C0392D">
          <w:t xml:space="preserve"> </w:t>
        </w:r>
        <w:r w:rsidR="00C0392D">
          <w:t>a</w:t>
        </w:r>
        <w:r w:rsidR="00C0392D" w:rsidRPr="00C0392D">
          <w:t xml:space="preserve">ssistance </w:t>
        </w:r>
        <w:r w:rsidR="00C0392D">
          <w:t>d</w:t>
        </w:r>
        <w:r w:rsidR="00C0392D" w:rsidRPr="00C0392D">
          <w:t>ata</w:t>
        </w:r>
      </w:ins>
      <w:ins w:id="139" w:author="Xiaomi" w:date="2024-02-18T15:44:00Z">
        <w:r w:rsidRPr="00C3054E">
          <w:t xml:space="preserve"> </w:t>
        </w:r>
      </w:ins>
      <w:ins w:id="140" w:author="Xiaomi" w:date="2024-02-18T15:47:00Z">
        <w:r w:rsidR="006403E0">
          <w:t>as defined in 3GPP</w:t>
        </w:r>
        <w:r w:rsidR="006403E0" w:rsidRPr="00235394">
          <w:t> </w:t>
        </w:r>
        <w:r w:rsidR="006403E0">
          <w:t>TS</w:t>
        </w:r>
        <w:r w:rsidR="006403E0" w:rsidRPr="00235394">
          <w:t> </w:t>
        </w:r>
        <w:r w:rsidR="006403E0" w:rsidRPr="00B748CA">
          <w:t>3</w:t>
        </w:r>
        <w:r w:rsidR="006403E0">
          <w:t xml:space="preserve">8.355 </w:t>
        </w:r>
      </w:ins>
      <w:ins w:id="141" w:author="Xiaomi" w:date="2024-02-18T15:44:00Z">
        <w:r>
          <w:t>for the target UE</w:t>
        </w:r>
      </w:ins>
      <w:ins w:id="142" w:author="Xiaomi" w:date="2024-02-18T15:55:00Z">
        <w:r w:rsidR="001F69E9" w:rsidRPr="001F69E9">
          <w:t xml:space="preserve"> </w:t>
        </w:r>
        <w:r w:rsidR="001F69E9">
          <w:t>if the a</w:t>
        </w:r>
        <w:r w:rsidR="001F69E9" w:rsidRPr="00C0392D">
          <w:t xml:space="preserve">ssistance </w:t>
        </w:r>
        <w:r w:rsidR="001F69E9">
          <w:t>d</w:t>
        </w:r>
        <w:r w:rsidR="001F69E9" w:rsidRPr="00C0392D">
          <w:t>ata</w:t>
        </w:r>
        <w:r w:rsidR="001F69E9">
          <w:t xml:space="preserve"> of the target UE is </w:t>
        </w:r>
      </w:ins>
      <w:ins w:id="143" w:author="Xiaomi" w:date="2024-02-18T16:15:00Z">
        <w:r w:rsidR="00BB3DB9">
          <w:t>requested</w:t>
        </w:r>
      </w:ins>
      <w:ins w:id="144" w:author="Xiaomi" w:date="2024-02-18T15:44:00Z">
        <w:r>
          <w:t>;</w:t>
        </w:r>
        <w:r>
          <w:rPr>
            <w:lang w:eastAsia="zh-CN"/>
          </w:rPr>
          <w:t xml:space="preserve"> and</w:t>
        </w:r>
      </w:ins>
    </w:p>
    <w:p w14:paraId="0E872252" w14:textId="12EE2E79" w:rsidR="004B71DD" w:rsidRDefault="004B71DD" w:rsidP="00C0392D">
      <w:pPr>
        <w:pStyle w:val="B1"/>
        <w:rPr>
          <w:ins w:id="145" w:author="Xiaomi" w:date="2024-02-18T15:44:00Z"/>
        </w:rPr>
      </w:pPr>
      <w:ins w:id="146" w:author="Xiaomi" w:date="2024-02-18T15:44:00Z">
        <w:r w:rsidRPr="00C3054E">
          <w:t>-</w:t>
        </w:r>
        <w:r w:rsidRPr="00C3054E">
          <w:tab/>
        </w:r>
      </w:ins>
      <w:ins w:id="147" w:author="Xiaomi" w:date="2024-02-18T15:55:00Z">
        <w:r w:rsidR="001F69E9">
          <w:t>shall</w:t>
        </w:r>
      </w:ins>
      <w:ins w:id="148" w:author="Xiaomi" w:date="2024-02-18T15:44:00Z">
        <w:r w:rsidRPr="00C3054E">
          <w:t xml:space="preserve"> include the </w:t>
        </w:r>
        <w:r>
          <w:t>embedded SLPP message(s)</w:t>
        </w:r>
      </w:ins>
      <w:ins w:id="149" w:author="Xiaomi" w:date="2024-02-18T15:48:00Z">
        <w:r w:rsidR="00C0392D" w:rsidRPr="00C0392D">
          <w:t xml:space="preserve"> </w:t>
        </w:r>
        <w:r w:rsidR="00C0392D">
          <w:t xml:space="preserve">to </w:t>
        </w:r>
      </w:ins>
      <w:ins w:id="150" w:author="Xiaomi" w:date="2024-02-18T16:15:00Z">
        <w:r w:rsidR="00BB3DB9">
          <w:t>request</w:t>
        </w:r>
      </w:ins>
      <w:ins w:id="151" w:author="Xiaomi" w:date="2024-02-18T15:48:00Z">
        <w:r w:rsidR="00C0392D" w:rsidRPr="00C0392D">
          <w:t xml:space="preserve"> </w:t>
        </w:r>
        <w:r w:rsidR="00C0392D">
          <w:t>a</w:t>
        </w:r>
        <w:r w:rsidR="00C0392D" w:rsidRPr="00C0392D">
          <w:t xml:space="preserve">ssistance </w:t>
        </w:r>
        <w:r w:rsidR="00C0392D">
          <w:t>d</w:t>
        </w:r>
        <w:r w:rsidR="00C0392D" w:rsidRPr="00C0392D">
          <w:t>ata</w:t>
        </w:r>
      </w:ins>
      <w:ins w:id="152" w:author="Xiaomi" w:date="2024-02-18T15:44:00Z">
        <w:r w:rsidRPr="00C3054E">
          <w:t xml:space="preserve"> </w:t>
        </w:r>
      </w:ins>
      <w:ins w:id="153" w:author="Xiaomi" w:date="2024-02-18T15:47:00Z">
        <w:r w:rsidR="006403E0">
          <w:t>as defined in 3GPP</w:t>
        </w:r>
        <w:r w:rsidR="006403E0" w:rsidRPr="00235394">
          <w:t> </w:t>
        </w:r>
        <w:r w:rsidR="006403E0">
          <w:t>TS</w:t>
        </w:r>
        <w:r w:rsidR="006403E0" w:rsidRPr="00235394">
          <w:t> </w:t>
        </w:r>
        <w:r w:rsidR="006403E0" w:rsidRPr="00B748CA">
          <w:t>3</w:t>
        </w:r>
        <w:r w:rsidR="006403E0">
          <w:t xml:space="preserve">8.355 </w:t>
        </w:r>
      </w:ins>
      <w:ins w:id="154" w:author="Xiaomi" w:date="2024-02-18T15:44:00Z">
        <w:r>
          <w:t xml:space="preserve">for the related </w:t>
        </w:r>
        <w:r w:rsidRPr="00D45CD9">
          <w:t xml:space="preserve">SL reference UE(s) </w:t>
        </w:r>
        <w:r>
          <w:t>or the related l</w:t>
        </w:r>
        <w:r w:rsidRPr="00C3054E">
          <w:t>ocated UE(s)</w:t>
        </w:r>
        <w:r>
          <w:t xml:space="preserve"> with the associated </w:t>
        </w:r>
        <w:r w:rsidRPr="00E712EA">
          <w:t>application layer ID</w:t>
        </w:r>
        <w:r>
          <w:t>(s)</w:t>
        </w:r>
      </w:ins>
      <w:ins w:id="155" w:author="Xiaomi" w:date="2024-02-18T15:55:00Z">
        <w:r w:rsidR="001F69E9" w:rsidRPr="001F69E9">
          <w:t xml:space="preserve"> </w:t>
        </w:r>
        <w:r w:rsidR="001F69E9">
          <w:t>if the a</w:t>
        </w:r>
        <w:r w:rsidR="001F69E9" w:rsidRPr="00C0392D">
          <w:t xml:space="preserve">ssistance </w:t>
        </w:r>
        <w:r w:rsidR="001F69E9">
          <w:t>d</w:t>
        </w:r>
        <w:r w:rsidR="001F69E9" w:rsidRPr="00C0392D">
          <w:t>ata</w:t>
        </w:r>
        <w:r w:rsidR="001F69E9">
          <w:t xml:space="preserve"> of the corresponding UE(s) is requested</w:t>
        </w:r>
      </w:ins>
      <w:ins w:id="156" w:author="Xiaomi" w:date="2024-02-18T15:44:00Z">
        <w:r>
          <w:rPr>
            <w:lang w:eastAsia="zh-CN"/>
          </w:rPr>
          <w:t>.</w:t>
        </w:r>
      </w:ins>
    </w:p>
    <w:p w14:paraId="713C58E9" w14:textId="24A388A0" w:rsidR="004B71DD" w:rsidRPr="00C3054E" w:rsidRDefault="004B71DD" w:rsidP="004B71DD">
      <w:pPr>
        <w:rPr>
          <w:ins w:id="157" w:author="Xiaomi" w:date="2024-02-18T15:44:00Z"/>
        </w:rPr>
      </w:pPr>
      <w:ins w:id="158" w:author="Xiaomi" w:date="2024-02-18T15:44:00Z">
        <w:r>
          <w:t xml:space="preserve">When the procedure is used for </w:t>
        </w:r>
      </w:ins>
      <w:ins w:id="159" w:author="Xiaomi" w:date="2024-02-18T15:53:00Z">
        <w:r w:rsidR="00337428">
          <w:t>l</w:t>
        </w:r>
        <w:r w:rsidR="00337428" w:rsidRPr="009A2BDD">
          <w:t xml:space="preserve">ocation </w:t>
        </w:r>
        <w:r w:rsidR="00337428">
          <w:t>i</w:t>
        </w:r>
        <w:r w:rsidR="00337428" w:rsidRPr="009A2BDD">
          <w:t xml:space="preserve">nformation </w:t>
        </w:r>
        <w:r w:rsidR="00337428">
          <w:t>exchange</w:t>
        </w:r>
      </w:ins>
      <w:ins w:id="160" w:author="Xiaomi" w:date="2024-02-18T15:44:00Z">
        <w:r>
          <w:t>,</w:t>
        </w:r>
        <w:r w:rsidRPr="00C3054E">
          <w:t xml:space="preserve"> the </w:t>
        </w:r>
      </w:ins>
      <w:ins w:id="161" w:author="Xiaomi" w:date="2024-02-18T16:15:00Z">
        <w:r w:rsidR="00073B49">
          <w:t>UE</w:t>
        </w:r>
      </w:ins>
      <w:ins w:id="162" w:author="Xiaomi" w:date="2024-02-18T15:44:00Z">
        <w:r w:rsidRPr="00C3054E">
          <w:t>:</w:t>
        </w:r>
      </w:ins>
    </w:p>
    <w:p w14:paraId="332BDA88" w14:textId="5CF5C708" w:rsidR="004B71DD" w:rsidRPr="00C3054E" w:rsidRDefault="004B71DD" w:rsidP="004B71DD">
      <w:pPr>
        <w:pStyle w:val="B1"/>
        <w:rPr>
          <w:ins w:id="163" w:author="Xiaomi" w:date="2024-02-18T15:44:00Z"/>
        </w:rPr>
      </w:pPr>
      <w:ins w:id="164" w:author="Xiaomi" w:date="2024-02-18T15:44:00Z">
        <w:r w:rsidRPr="00C3054E">
          <w:t>-</w:t>
        </w:r>
        <w:r w:rsidRPr="00C3054E">
          <w:tab/>
        </w:r>
      </w:ins>
      <w:ins w:id="165" w:author="Xiaomi" w:date="2024-02-18T16:02:00Z">
        <w:r w:rsidR="004D5094">
          <w:t xml:space="preserve">shall </w:t>
        </w:r>
      </w:ins>
      <w:ins w:id="166" w:author="Xiaomi" w:date="2024-02-18T15:44:00Z">
        <w:r w:rsidRPr="00C3054E">
          <w:t xml:space="preserve">include the </w:t>
        </w:r>
        <w:r>
          <w:t xml:space="preserve">embedded SLPP message </w:t>
        </w:r>
      </w:ins>
      <w:ins w:id="167" w:author="Xiaomi" w:date="2024-02-18T15:53:00Z">
        <w:r w:rsidR="00337428">
          <w:t xml:space="preserve">to </w:t>
        </w:r>
      </w:ins>
      <w:ins w:id="168" w:author="Xiaomi" w:date="2024-02-18T16:16:00Z">
        <w:r w:rsidR="00073B49">
          <w:t>provide</w:t>
        </w:r>
      </w:ins>
      <w:ins w:id="169" w:author="Xiaomi" w:date="2024-02-18T15:53:00Z">
        <w:r w:rsidR="00337428" w:rsidRPr="00337428">
          <w:t xml:space="preserve"> location information</w:t>
        </w:r>
      </w:ins>
      <w:ins w:id="170" w:author="Xiaomi" w:date="2024-02-18T15:47:00Z">
        <w:r w:rsidR="006403E0">
          <w:t xml:space="preserve"> as defined in 3GPP</w:t>
        </w:r>
        <w:r w:rsidR="006403E0" w:rsidRPr="00235394">
          <w:t> </w:t>
        </w:r>
        <w:r w:rsidR="006403E0">
          <w:t>TS</w:t>
        </w:r>
        <w:r w:rsidR="006403E0" w:rsidRPr="00235394">
          <w:t> </w:t>
        </w:r>
        <w:r w:rsidR="006403E0" w:rsidRPr="00B748CA">
          <w:t>3</w:t>
        </w:r>
        <w:r w:rsidR="006403E0">
          <w:t>8.355</w:t>
        </w:r>
      </w:ins>
      <w:ins w:id="171" w:author="Xiaomi" w:date="2024-02-18T15:44:00Z">
        <w:r w:rsidRPr="00C3054E">
          <w:t xml:space="preserve"> </w:t>
        </w:r>
        <w:r>
          <w:t>for the target UE</w:t>
        </w:r>
      </w:ins>
      <w:ins w:id="172" w:author="Xiaomi" w:date="2024-02-18T15:56:00Z">
        <w:r w:rsidR="001F69E9" w:rsidRPr="001F69E9">
          <w:t xml:space="preserve"> </w:t>
        </w:r>
        <w:r w:rsidR="001F69E9">
          <w:t xml:space="preserve">if the </w:t>
        </w:r>
        <w:r w:rsidR="001F69E9" w:rsidRPr="00337428">
          <w:t>location information</w:t>
        </w:r>
        <w:r w:rsidR="001F69E9">
          <w:t xml:space="preserve"> of the target UE is </w:t>
        </w:r>
      </w:ins>
      <w:ins w:id="173" w:author="Xiaomi" w:date="2024-02-18T16:16:00Z">
        <w:r w:rsidR="00073B49">
          <w:t>provid</w:t>
        </w:r>
      </w:ins>
      <w:ins w:id="174" w:author="Xiaomi" w:date="2024-02-18T15:56:00Z">
        <w:r w:rsidR="001F69E9">
          <w:t>ed</w:t>
        </w:r>
      </w:ins>
      <w:ins w:id="175" w:author="Xiaomi" w:date="2024-02-18T15:44:00Z">
        <w:r>
          <w:t>;</w:t>
        </w:r>
        <w:r>
          <w:rPr>
            <w:lang w:eastAsia="zh-CN"/>
          </w:rPr>
          <w:t xml:space="preserve"> </w:t>
        </w:r>
      </w:ins>
      <w:ins w:id="176" w:author="Xiaomi" w:date="2024-02-18T16:17:00Z">
        <w:r w:rsidR="009D2617">
          <w:rPr>
            <w:lang w:eastAsia="zh-CN"/>
          </w:rPr>
          <w:t>and</w:t>
        </w:r>
      </w:ins>
    </w:p>
    <w:p w14:paraId="192672FF" w14:textId="2411C460" w:rsidR="00337428" w:rsidRPr="00C3054E" w:rsidRDefault="004B71DD" w:rsidP="009D2617">
      <w:pPr>
        <w:pStyle w:val="B1"/>
        <w:rPr>
          <w:ins w:id="177" w:author="Xiaomi" w:date="2024-02-18T15:44:00Z"/>
        </w:rPr>
      </w:pPr>
      <w:ins w:id="178" w:author="Xiaomi" w:date="2024-02-18T15:44:00Z">
        <w:r w:rsidRPr="00C3054E">
          <w:t>-</w:t>
        </w:r>
        <w:r w:rsidRPr="00C3054E">
          <w:tab/>
        </w:r>
      </w:ins>
      <w:ins w:id="179" w:author="Xiaomi" w:date="2024-02-18T16:02:00Z">
        <w:r w:rsidR="004D5094">
          <w:t>shall</w:t>
        </w:r>
      </w:ins>
      <w:ins w:id="180" w:author="Xiaomi" w:date="2024-02-18T15:44:00Z">
        <w:r w:rsidRPr="00C3054E">
          <w:t xml:space="preserve"> include the </w:t>
        </w:r>
        <w:r>
          <w:t>embedded SLPP message(s)</w:t>
        </w:r>
      </w:ins>
      <w:ins w:id="181" w:author="Xiaomi" w:date="2024-02-18T15:53:00Z">
        <w:r w:rsidR="00337428">
          <w:t xml:space="preserve"> to </w:t>
        </w:r>
      </w:ins>
      <w:ins w:id="182" w:author="Xiaomi" w:date="2024-02-18T16:16:00Z">
        <w:r w:rsidR="00073B49">
          <w:t>provide</w:t>
        </w:r>
        <w:r w:rsidR="00073B49" w:rsidRPr="00337428">
          <w:t xml:space="preserve"> </w:t>
        </w:r>
      </w:ins>
      <w:ins w:id="183" w:author="Xiaomi" w:date="2024-02-18T15:53:00Z">
        <w:r w:rsidR="00337428" w:rsidRPr="00337428">
          <w:t>location information</w:t>
        </w:r>
      </w:ins>
      <w:ins w:id="184" w:author="Xiaomi" w:date="2024-02-18T15:44:00Z">
        <w:r>
          <w:t xml:space="preserve"> </w:t>
        </w:r>
      </w:ins>
      <w:ins w:id="185" w:author="Xiaomi" w:date="2024-02-18T15:47:00Z">
        <w:r w:rsidR="006403E0">
          <w:t>as defined in 3GPP</w:t>
        </w:r>
        <w:r w:rsidR="006403E0" w:rsidRPr="00235394">
          <w:t> </w:t>
        </w:r>
        <w:r w:rsidR="006403E0">
          <w:t>TS</w:t>
        </w:r>
        <w:r w:rsidR="006403E0" w:rsidRPr="00235394">
          <w:t> </w:t>
        </w:r>
        <w:r w:rsidR="006403E0" w:rsidRPr="00B748CA">
          <w:t>3</w:t>
        </w:r>
        <w:r w:rsidR="006403E0">
          <w:t>8.355</w:t>
        </w:r>
      </w:ins>
      <w:ins w:id="186" w:author="Xiaomi" w:date="2024-02-18T15:44:00Z">
        <w:r w:rsidRPr="00C3054E">
          <w:t xml:space="preserve"> </w:t>
        </w:r>
        <w:r>
          <w:t xml:space="preserve">for the related </w:t>
        </w:r>
        <w:r w:rsidRPr="00D45CD9">
          <w:t xml:space="preserve">SL reference UE(s) </w:t>
        </w:r>
        <w:r>
          <w:t>or the related l</w:t>
        </w:r>
        <w:r w:rsidRPr="00C3054E">
          <w:t>ocated UE(s)</w:t>
        </w:r>
        <w:r>
          <w:t xml:space="preserve"> with the associated </w:t>
        </w:r>
        <w:r w:rsidRPr="00E712EA">
          <w:t>application layer ID</w:t>
        </w:r>
        <w:r>
          <w:t>(s)</w:t>
        </w:r>
      </w:ins>
      <w:ins w:id="187" w:author="Xiaomi" w:date="2024-02-18T15:56:00Z">
        <w:r w:rsidR="001F69E9" w:rsidRPr="001F69E9">
          <w:t xml:space="preserve"> </w:t>
        </w:r>
        <w:r w:rsidR="001F69E9">
          <w:t xml:space="preserve">if the </w:t>
        </w:r>
        <w:r w:rsidR="001F69E9" w:rsidRPr="00337428">
          <w:t>location information</w:t>
        </w:r>
        <w:r w:rsidR="001F69E9">
          <w:t xml:space="preserve"> of the corresponding UE(s) is </w:t>
        </w:r>
      </w:ins>
      <w:ins w:id="188" w:author="Xiaomi" w:date="2024-02-18T16:16:00Z">
        <w:r w:rsidR="00073B49">
          <w:t>provided</w:t>
        </w:r>
      </w:ins>
      <w:ins w:id="189" w:author="Xiaomi" w:date="2024-02-18T16:17:00Z">
        <w:r w:rsidR="009D2617">
          <w:rPr>
            <w:rFonts w:hint="eastAsia"/>
            <w:lang w:eastAsia="zh-CN"/>
          </w:rPr>
          <w:t>.</w:t>
        </w:r>
      </w:ins>
    </w:p>
    <w:p w14:paraId="3FBD2938" w14:textId="7F31659B" w:rsidR="0020640A" w:rsidRDefault="00095FB5" w:rsidP="0020640A">
      <w:pPr>
        <w:pStyle w:val="B1"/>
        <w:ind w:left="0" w:firstLine="0"/>
        <w:rPr>
          <w:ins w:id="190" w:author="Xiaomi" w:date="2024-02-18T15:12:00Z"/>
          <w:lang w:eastAsia="zh-CN"/>
        </w:rPr>
      </w:pPr>
      <w:ins w:id="191" w:author="Xiaomi" w:date="2024-02-18T15:00:00Z">
        <w:r>
          <w:t xml:space="preserve">The </w:t>
        </w:r>
      </w:ins>
      <w:ins w:id="192" w:author="Xiaomi" w:date="2024-02-18T16:17:00Z">
        <w:r w:rsidR="009D58D7">
          <w:t>LMF</w:t>
        </w:r>
      </w:ins>
      <w:ins w:id="193" w:author="Xiaomi" w:date="2024-02-18T15:00:00Z">
        <w:r>
          <w:t xml:space="preserve"> shall return a supplementary services acknowledgement of </w:t>
        </w:r>
      </w:ins>
      <w:ins w:id="194" w:author="Xiaomi" w:date="2024-02-18T16:17:00Z">
        <w:r w:rsidR="00925AB3">
          <w:t>uplink</w:t>
        </w:r>
      </w:ins>
      <w:ins w:id="195" w:author="Xiaomi" w:date="2024-02-18T15:02:00Z">
        <w:r w:rsidR="00AA3FD8">
          <w:t xml:space="preserve"> </w:t>
        </w:r>
      </w:ins>
      <w:ins w:id="196" w:author="Xiaomi" w:date="2024-02-18T15:07:00Z">
        <w:r w:rsidR="00497930">
          <w:t>RSPP</w:t>
        </w:r>
      </w:ins>
      <w:ins w:id="197" w:author="Xiaomi" w:date="2024-02-18T15:03:00Z">
        <w:r w:rsidR="00AA3FD8">
          <w:rPr>
            <w:rFonts w:hint="eastAsia"/>
            <w:lang w:eastAsia="zh-CN"/>
          </w:rPr>
          <w:t xml:space="preserve"> </w:t>
        </w:r>
        <w:r w:rsidR="00AA3FD8">
          <w:rPr>
            <w:lang w:eastAsia="zh-CN"/>
          </w:rPr>
          <w:t>supplementary i</w:t>
        </w:r>
        <w:r w:rsidR="00AA3FD8">
          <w:rPr>
            <w:rFonts w:hint="eastAsia"/>
            <w:lang w:eastAsia="zh-CN"/>
          </w:rPr>
          <w:t>nformation</w:t>
        </w:r>
        <w:r w:rsidR="00AA3FD8">
          <w:t xml:space="preserve"> </w:t>
        </w:r>
      </w:ins>
      <w:ins w:id="198" w:author="Xiaomi" w:date="2024-02-18T15:00:00Z">
        <w:r>
          <w:t xml:space="preserve">if it can handle </w:t>
        </w:r>
      </w:ins>
      <w:ins w:id="199" w:author="Xiaomi" w:date="2024-02-18T15:04:00Z">
        <w:r w:rsidR="0075374C">
          <w:t xml:space="preserve">the received </w:t>
        </w:r>
      </w:ins>
      <w:ins w:id="200" w:author="Xiaomi" w:date="2024-02-18T16:17:00Z">
        <w:r w:rsidR="00925AB3">
          <w:t xml:space="preserve">uplink </w:t>
        </w:r>
      </w:ins>
      <w:ins w:id="201" w:author="Xiaomi" w:date="2024-02-18T15:05:00Z">
        <w:r w:rsidR="0075374C">
          <w:t>RSPP supplementary information</w:t>
        </w:r>
      </w:ins>
      <w:ins w:id="202" w:author="Xiaomi" w:date="2024-02-18T15:03:00Z">
        <w:r w:rsidR="00AA3FD8">
          <w:rPr>
            <w:rFonts w:hint="eastAsia"/>
            <w:lang w:eastAsia="zh-CN"/>
          </w:rPr>
          <w:t>.</w:t>
        </w:r>
        <w:r w:rsidR="00AA3FD8">
          <w:rPr>
            <w:lang w:eastAsia="zh-CN"/>
          </w:rPr>
          <w:t xml:space="preserve"> The</w:t>
        </w:r>
      </w:ins>
      <w:ins w:id="203" w:author="Xiaomi" w:date="2024-02-18T16:18:00Z">
        <w:r w:rsidR="00135AF3">
          <w:t xml:space="preserve"> LMF</w:t>
        </w:r>
      </w:ins>
      <w:ins w:id="204" w:author="Xiaomi" w:date="2024-02-18T15:03:00Z">
        <w:r w:rsidR="00AA3FD8">
          <w:t xml:space="preserve"> may </w:t>
        </w:r>
      </w:ins>
      <w:proofErr w:type="spellStart"/>
      <w:ins w:id="205" w:author="Xiaomi" w:date="2024-02-18T15:04:00Z">
        <w:r w:rsidR="00AA3FD8" w:rsidRPr="00C3054E">
          <w:t>initate</w:t>
        </w:r>
        <w:proofErr w:type="spellEnd"/>
        <w:r w:rsidR="00AA3FD8" w:rsidRPr="00C3054E">
          <w:t xml:space="preserve"> the </w:t>
        </w:r>
      </w:ins>
      <w:ins w:id="206" w:author="Xiaomi" w:date="2024-02-18T16:18:00Z">
        <w:r w:rsidR="00925AB3">
          <w:t>network</w:t>
        </w:r>
      </w:ins>
      <w:ins w:id="207" w:author="Xiaomi" w:date="2024-02-18T15:04:00Z">
        <w:r w:rsidR="00AA3FD8">
          <w:t xml:space="preserve"> initiated </w:t>
        </w:r>
      </w:ins>
      <w:ins w:id="208" w:author="Xiaomi" w:date="2024-02-18T15:08:00Z">
        <w:r w:rsidR="007C73F0">
          <w:t>RSPP</w:t>
        </w:r>
      </w:ins>
      <w:ins w:id="209" w:author="Xiaomi" w:date="2024-02-18T15:04:00Z">
        <w:r w:rsidR="00AA3FD8">
          <w:rPr>
            <w:rFonts w:hint="eastAsia"/>
            <w:lang w:eastAsia="zh-CN"/>
          </w:rPr>
          <w:t xml:space="preserve"> </w:t>
        </w:r>
        <w:r w:rsidR="00AA3FD8">
          <w:rPr>
            <w:lang w:eastAsia="zh-CN"/>
          </w:rPr>
          <w:t>supplementary i</w:t>
        </w:r>
        <w:r w:rsidR="00AA3FD8">
          <w:rPr>
            <w:rFonts w:hint="eastAsia"/>
            <w:lang w:eastAsia="zh-CN"/>
          </w:rPr>
          <w:t xml:space="preserve">nformation </w:t>
        </w:r>
        <w:r w:rsidR="00AA3FD8">
          <w:rPr>
            <w:lang w:eastAsia="zh-CN"/>
          </w:rPr>
          <w:t>t</w:t>
        </w:r>
        <w:r w:rsidR="00AA3FD8">
          <w:rPr>
            <w:rFonts w:hint="eastAsia"/>
            <w:lang w:eastAsia="zh-CN"/>
          </w:rPr>
          <w:t>ransport</w:t>
        </w:r>
        <w:r w:rsidR="00AA3FD8" w:rsidRPr="00C3054E">
          <w:t xml:space="preserve"> procedure</w:t>
        </w:r>
      </w:ins>
      <w:ins w:id="210" w:author="Xiaomi" w:date="2024-02-18T15:08:00Z">
        <w:r w:rsidR="007C73F0">
          <w:t xml:space="preserve"> as defined in clause</w:t>
        </w:r>
        <w:r w:rsidR="007C73F0" w:rsidRPr="00C3054E">
          <w:t> </w:t>
        </w:r>
        <w:r w:rsidR="006D14C5" w:rsidRPr="0094717B">
          <w:t>5.</w:t>
        </w:r>
        <w:r w:rsidR="006D14C5">
          <w:rPr>
            <w:rFonts w:hint="eastAsia"/>
          </w:rPr>
          <w:t>2.2</w:t>
        </w:r>
        <w:r w:rsidR="006D14C5">
          <w:t xml:space="preserve">.x </w:t>
        </w:r>
      </w:ins>
      <w:ins w:id="211" w:author="Xiaomi" w:date="2024-02-18T15:04:00Z">
        <w:r w:rsidR="0075374C">
          <w:t>after</w:t>
        </w:r>
      </w:ins>
      <w:ins w:id="212" w:author="Xiaomi" w:date="2024-02-18T15:03:00Z">
        <w:r w:rsidR="00AA3FD8">
          <w:t xml:space="preserve"> handl</w:t>
        </w:r>
      </w:ins>
      <w:ins w:id="213" w:author="Xiaomi" w:date="2024-02-18T15:04:00Z">
        <w:r w:rsidR="0075374C">
          <w:t>ing</w:t>
        </w:r>
      </w:ins>
      <w:ins w:id="214" w:author="Xiaomi" w:date="2024-02-18T15:03:00Z">
        <w:r w:rsidR="00AA3FD8">
          <w:t xml:space="preserve"> </w:t>
        </w:r>
      </w:ins>
      <w:ins w:id="215" w:author="Xiaomi" w:date="2024-02-18T15:09:00Z">
        <w:r w:rsidR="006D14C5">
          <w:t xml:space="preserve">the received </w:t>
        </w:r>
      </w:ins>
      <w:ins w:id="216" w:author="Xiaomi" w:date="2024-02-18T16:17:00Z">
        <w:r w:rsidR="00925AB3">
          <w:t xml:space="preserve">uplink </w:t>
        </w:r>
      </w:ins>
      <w:ins w:id="217" w:author="Xiaomi" w:date="2024-02-18T15:09:00Z">
        <w:r w:rsidR="006D14C5">
          <w:t>RSPP supplementary information</w:t>
        </w:r>
      </w:ins>
      <w:ins w:id="218" w:author="Xiaomi" w:date="2024-02-18T15:03:00Z">
        <w:r w:rsidR="00AA3FD8">
          <w:rPr>
            <w:rFonts w:hint="eastAsia"/>
            <w:lang w:eastAsia="zh-CN"/>
          </w:rPr>
          <w:t>.</w:t>
        </w:r>
      </w:ins>
    </w:p>
    <w:p w14:paraId="23CBFBC5" w14:textId="70606316" w:rsidR="0020640A" w:rsidRDefault="00095FB5" w:rsidP="0020640A">
      <w:pPr>
        <w:pStyle w:val="B1"/>
        <w:ind w:left="0" w:firstLine="0"/>
        <w:rPr>
          <w:ins w:id="219" w:author="Xiaomi" w:date="2024-02-18T15:12:00Z"/>
        </w:rPr>
      </w:pPr>
      <w:ins w:id="220" w:author="Xiaomi" w:date="2024-02-18T15:00:00Z">
        <w:r>
          <w:t xml:space="preserve">The </w:t>
        </w:r>
      </w:ins>
      <w:ins w:id="221" w:author="Xiaomi" w:date="2024-02-18T16:47:00Z">
        <w:r w:rsidR="00075DED">
          <w:t>LMF</w:t>
        </w:r>
      </w:ins>
      <w:ins w:id="222" w:author="Xiaomi" w:date="2024-02-18T15:11:00Z">
        <w:r w:rsidR="00811DC4">
          <w:t xml:space="preserve"> </w:t>
        </w:r>
      </w:ins>
      <w:ins w:id="223" w:author="Xiaomi" w:date="2024-02-18T15:00:00Z">
        <w:r>
          <w:t xml:space="preserve">shall then return a RELEASE COMPLETE message containing an </w:t>
        </w:r>
      </w:ins>
      <w:proofErr w:type="spellStart"/>
      <w:ins w:id="224" w:author="Xiaomi" w:date="2024-02-18T16:14:00Z">
        <w:r w:rsidR="00493A20">
          <w:t>U</w:t>
        </w:r>
      </w:ins>
      <w:ins w:id="225" w:author="Xiaomi" w:date="2024-02-18T17:14:00Z">
        <w:r w:rsidR="0011622C">
          <w:t>LRSPPTransfer</w:t>
        </w:r>
      </w:ins>
      <w:proofErr w:type="spellEnd"/>
      <w:ins w:id="226" w:author="Xiaomi" w:date="2024-02-18T16:14:00Z">
        <w:r w:rsidR="00493A20">
          <w:t xml:space="preserve"> </w:t>
        </w:r>
      </w:ins>
      <w:ins w:id="227" w:author="Xiaomi" w:date="2024-02-18T15:00:00Z">
        <w:r>
          <w:t>Acknowledge component (see Figure</w:t>
        </w:r>
      </w:ins>
      <w:ins w:id="228" w:author="Xiaomi" w:date="2024-02-18T15:10:00Z">
        <w:r w:rsidR="00F20761" w:rsidRPr="00C3054E">
          <w:t> </w:t>
        </w:r>
      </w:ins>
      <w:ins w:id="229" w:author="Xiaomi" w:date="2024-02-18T16:49:00Z">
        <w:r w:rsidR="00CC0180">
          <w:t>5.2.2</w:t>
        </w:r>
      </w:ins>
      <w:ins w:id="230" w:author="Xiaomi" w:date="2024-02-18T15:00:00Z">
        <w:r>
          <w:t>.</w:t>
        </w:r>
      </w:ins>
      <w:ins w:id="231" w:author="Xiaomi" w:date="2024-02-18T15:10:00Z">
        <w:r w:rsidR="00F20761">
          <w:t>x</w:t>
        </w:r>
      </w:ins>
      <w:ins w:id="232" w:author="Xiaomi" w:date="2024-02-18T15:00:00Z">
        <w:r>
          <w:t>.2-1).</w:t>
        </w:r>
      </w:ins>
    </w:p>
    <w:p w14:paraId="3E927D36" w14:textId="24A0019F" w:rsidR="006A3F77" w:rsidRPr="00C3054E" w:rsidRDefault="00095FB5" w:rsidP="0020640A">
      <w:pPr>
        <w:pStyle w:val="B1"/>
        <w:ind w:left="0" w:firstLine="0"/>
        <w:rPr>
          <w:ins w:id="233" w:author="Xiaomi" w:date="2024-02-18T14:47:00Z"/>
        </w:rPr>
      </w:pPr>
      <w:ins w:id="234" w:author="Xiaomi" w:date="2024-02-18T15:00:00Z">
        <w:r>
          <w:t>If the</w:t>
        </w:r>
      </w:ins>
      <w:ins w:id="235" w:author="Xiaomi" w:date="2024-02-18T16:47:00Z">
        <w:r w:rsidR="00075DED">
          <w:t xml:space="preserve"> LMF</w:t>
        </w:r>
      </w:ins>
      <w:ins w:id="236" w:author="Xiaomi" w:date="2024-02-18T15:12:00Z">
        <w:r w:rsidR="0020640A">
          <w:t xml:space="preserve"> </w:t>
        </w:r>
      </w:ins>
      <w:ins w:id="237" w:author="Xiaomi" w:date="2024-02-18T15:00:00Z">
        <w:r>
          <w:t xml:space="preserve">is unable to process </w:t>
        </w:r>
      </w:ins>
      <w:ins w:id="238" w:author="Xiaomi" w:date="2024-02-18T15:12:00Z">
        <w:r w:rsidR="0020640A">
          <w:t xml:space="preserve">the </w:t>
        </w:r>
      </w:ins>
      <w:ins w:id="239" w:author="Xiaomi" w:date="2024-02-18T16:47:00Z">
        <w:r w:rsidR="00075DED">
          <w:t>uplink</w:t>
        </w:r>
      </w:ins>
      <w:ins w:id="240" w:author="Xiaomi" w:date="2024-02-18T15:12:00Z">
        <w:r w:rsidR="0020640A">
          <w:t xml:space="preserve"> RSPP supplementary information</w:t>
        </w:r>
        <w:r w:rsidR="0020640A" w:rsidRPr="0020640A">
          <w:t xml:space="preserve"> </w:t>
        </w:r>
        <w:r w:rsidR="0020640A">
          <w:t>received</w:t>
        </w:r>
      </w:ins>
      <w:ins w:id="241" w:author="Xiaomi" w:date="2024-02-18T15:00:00Z">
        <w:r>
          <w:t xml:space="preserve"> from the </w:t>
        </w:r>
      </w:ins>
      <w:ins w:id="242" w:author="Xiaomi" w:date="2024-02-18T15:12:00Z">
        <w:r w:rsidR="0020640A">
          <w:t>LMF</w:t>
        </w:r>
      </w:ins>
      <w:ins w:id="243" w:author="Xiaomi" w:date="2024-02-18T15:00:00Z">
        <w:r>
          <w:t>, it shall return an error indication by sending a RELEASE COMPLETE message containing a return error component. Error values are specified in 3GPP TS 24.080 [5].</w:t>
        </w:r>
      </w:ins>
    </w:p>
    <w:p w14:paraId="78039389" w14:textId="667D2D09" w:rsidR="006A3F77" w:rsidRPr="00C3054E" w:rsidRDefault="006A3F77" w:rsidP="006A3F77">
      <w:pPr>
        <w:rPr>
          <w:ins w:id="244" w:author="Xiaomi" w:date="2024-02-18T14:47:00Z"/>
        </w:rPr>
      </w:pPr>
      <w:ins w:id="245" w:author="Xiaomi" w:date="2024-02-18T14:47:00Z">
        <w:r w:rsidRPr="00C3054E">
          <w:t>Figure </w:t>
        </w:r>
      </w:ins>
      <w:ins w:id="246" w:author="Xiaomi" w:date="2024-02-18T16:49:00Z">
        <w:r w:rsidR="00CC0180">
          <w:t>5.2.2</w:t>
        </w:r>
      </w:ins>
      <w:ins w:id="247" w:author="Xiaomi" w:date="2024-02-18T14:47:00Z">
        <w:r w:rsidRPr="00C3054E">
          <w:t>.x.2.1 illustrates the signalling for normal operation between the UE and the network.</w:t>
        </w:r>
      </w:ins>
    </w:p>
    <w:p w14:paraId="3C3FDA84" w14:textId="77777777" w:rsidR="006A3F77" w:rsidRPr="00C3054E" w:rsidRDefault="006A3F77" w:rsidP="006A3F77">
      <w:pPr>
        <w:rPr>
          <w:ins w:id="248" w:author="Xiaomi" w:date="2024-02-18T14:47:00Z"/>
        </w:rPr>
      </w:pPr>
      <w:ins w:id="249" w:author="Xiaomi" w:date="2024-02-18T14:47:00Z">
        <w:r w:rsidRPr="00C3054E">
          <w:br w:type="page"/>
        </w:r>
        <w:r w:rsidRPr="00C3054E">
          <w:lastRenderedPageBreak/>
          <w:t xml:space="preserve"> </w:t>
        </w:r>
      </w:ins>
    </w:p>
    <w:p w14:paraId="78AEDB95" w14:textId="77777777" w:rsidR="006A3F77" w:rsidRPr="00C3054E" w:rsidRDefault="006A3F77" w:rsidP="006A3F77">
      <w:pPr>
        <w:keepNext/>
        <w:keepLines/>
        <w:tabs>
          <w:tab w:val="left" w:pos="8352"/>
        </w:tabs>
        <w:spacing w:after="0"/>
        <w:jc w:val="center"/>
        <w:rPr>
          <w:ins w:id="250" w:author="Xiaomi" w:date="2024-02-18T14:47:00Z"/>
          <w:b/>
        </w:rPr>
      </w:pPr>
    </w:p>
    <w:p w14:paraId="61C3F86B" w14:textId="77777777" w:rsidR="00CC0180" w:rsidRPr="0094717B" w:rsidRDefault="00CC0180" w:rsidP="00CC0180">
      <w:pPr>
        <w:keepNext/>
        <w:keepLines/>
        <w:tabs>
          <w:tab w:val="left" w:pos="8352"/>
        </w:tabs>
        <w:spacing w:after="0"/>
        <w:jc w:val="center"/>
        <w:rPr>
          <w:ins w:id="251" w:author="Xiaomi" w:date="2024-02-18T16:48:00Z"/>
          <w:b/>
          <w:lang w:eastAsia="zh-CN"/>
        </w:rPr>
      </w:pPr>
      <w:ins w:id="252" w:author="Xiaomi" w:date="2024-02-18T16:48:00Z">
        <w:r>
          <w:rPr>
            <w:rFonts w:hint="eastAsia"/>
            <w:b/>
            <w:lang w:eastAsia="zh-CN"/>
          </w:rPr>
          <w:t>UE</w:t>
        </w:r>
        <w:r w:rsidRPr="0094717B">
          <w:rPr>
            <w:b/>
          </w:rPr>
          <w:tab/>
        </w:r>
        <w:r>
          <w:rPr>
            <w:rFonts w:hint="eastAsia"/>
            <w:b/>
            <w:lang w:eastAsia="zh-CN"/>
          </w:rPr>
          <w:t>Network</w:t>
        </w:r>
      </w:ins>
    </w:p>
    <w:p w14:paraId="361E02CE" w14:textId="77777777" w:rsidR="00CC0180" w:rsidRPr="0094717B" w:rsidRDefault="00CC0180" w:rsidP="00CC0180">
      <w:pPr>
        <w:keepNext/>
        <w:keepLines/>
        <w:tabs>
          <w:tab w:val="left" w:pos="720"/>
          <w:tab w:val="right" w:leader="hyphen" w:pos="9360"/>
        </w:tabs>
        <w:spacing w:after="0"/>
        <w:jc w:val="center"/>
        <w:rPr>
          <w:ins w:id="253" w:author="Xiaomi" w:date="2024-02-18T16:48:00Z"/>
        </w:rPr>
      </w:pPr>
      <w:ins w:id="254" w:author="Xiaomi" w:date="2024-02-18T16:48:00Z">
        <w:r w:rsidRPr="0094717B">
          <w:t>REGISTER</w:t>
        </w:r>
      </w:ins>
    </w:p>
    <w:p w14:paraId="385E5BD3" w14:textId="77777777" w:rsidR="00CC0180" w:rsidRPr="0094717B" w:rsidRDefault="00CC0180" w:rsidP="00CC0180">
      <w:pPr>
        <w:keepNext/>
        <w:keepLines/>
        <w:spacing w:after="0"/>
        <w:jc w:val="center"/>
        <w:rPr>
          <w:ins w:id="255" w:author="Xiaomi" w:date="2024-02-18T16:48:00Z"/>
          <w:lang w:eastAsia="zh-CN"/>
        </w:rPr>
      </w:pPr>
      <w:ins w:id="256" w:author="Xiaomi" w:date="2024-02-18T16:48:00Z">
        <w:r w:rsidRPr="0094717B">
          <w:t>------------------------------------------------------------------------------------------------------------------------&gt;</w:t>
        </w:r>
      </w:ins>
    </w:p>
    <w:p w14:paraId="60D5270D" w14:textId="1AC2414C" w:rsidR="00CC0180" w:rsidRDefault="00CC0180" w:rsidP="006F0D0D">
      <w:pPr>
        <w:keepNext/>
        <w:keepLines/>
        <w:tabs>
          <w:tab w:val="left" w:pos="720"/>
          <w:tab w:val="left" w:pos="1440"/>
          <w:tab w:val="left" w:pos="2160"/>
        </w:tabs>
        <w:spacing w:after="0"/>
        <w:jc w:val="center"/>
        <w:rPr>
          <w:ins w:id="257" w:author="Xiaomi" w:date="2024-02-18T16:51:00Z"/>
          <w:rFonts w:eastAsia="宋体"/>
        </w:rPr>
      </w:pPr>
      <w:ins w:id="258" w:author="Xiaomi" w:date="2024-02-18T16:48:00Z">
        <w:r w:rsidRPr="00C6166F">
          <w:rPr>
            <w:rFonts w:eastAsia="宋体"/>
          </w:rPr>
          <w:t xml:space="preserve">Facility (Invoke = </w:t>
        </w:r>
      </w:ins>
      <w:ins w:id="259" w:author="Xiaomi" w:date="2024-02-18T16:50:00Z">
        <w:r w:rsidR="004E2F50" w:rsidRPr="00C3054E">
          <w:t>LCS-</w:t>
        </w:r>
        <w:proofErr w:type="spellStart"/>
        <w:r w:rsidR="004E2F50">
          <w:t>U</w:t>
        </w:r>
      </w:ins>
      <w:ins w:id="260" w:author="Xiaomi" w:date="2024-02-18T17:14:00Z">
        <w:r w:rsidR="0011622C">
          <w:t>LRSPPTransfer</w:t>
        </w:r>
      </w:ins>
      <w:proofErr w:type="spellEnd"/>
      <w:ins w:id="261" w:author="Xiaomi" w:date="2024-02-18T16:50:00Z">
        <w:r w:rsidR="004E2F50" w:rsidRPr="00C3054E">
          <w:t xml:space="preserve"> (</w:t>
        </w:r>
        <w:proofErr w:type="spellStart"/>
        <w:r w:rsidR="004E2F50" w:rsidRPr="00C3054E">
          <w:rPr>
            <w:lang w:eastAsia="ja-JP"/>
          </w:rPr>
          <w:t>multipleRangingSlPosProtocolPDUs</w:t>
        </w:r>
        <w:proofErr w:type="spellEnd"/>
        <w:r w:rsidR="004E2F50" w:rsidRPr="00C3054E">
          <w:t>)</w:t>
        </w:r>
      </w:ins>
      <w:ins w:id="262" w:author="Xiaomi" w:date="2024-02-18T16:48:00Z">
        <w:r w:rsidRPr="00C6166F">
          <w:rPr>
            <w:rFonts w:eastAsia="宋体"/>
          </w:rPr>
          <w:t>)</w:t>
        </w:r>
      </w:ins>
    </w:p>
    <w:p w14:paraId="396B7D69" w14:textId="77777777" w:rsidR="006F0D0D" w:rsidRPr="0094717B" w:rsidRDefault="006F0D0D" w:rsidP="006F0D0D">
      <w:pPr>
        <w:keepNext/>
        <w:keepLines/>
        <w:tabs>
          <w:tab w:val="left" w:pos="720"/>
          <w:tab w:val="left" w:pos="1440"/>
          <w:tab w:val="left" w:pos="2160"/>
        </w:tabs>
        <w:spacing w:after="0"/>
        <w:jc w:val="center"/>
        <w:rPr>
          <w:ins w:id="263" w:author="Xiaomi" w:date="2024-02-18T16:48:00Z"/>
        </w:rPr>
      </w:pPr>
    </w:p>
    <w:p w14:paraId="6C481322" w14:textId="77777777" w:rsidR="00CC0180" w:rsidRPr="0094717B" w:rsidRDefault="00CC0180" w:rsidP="00CC0180">
      <w:pPr>
        <w:keepNext/>
        <w:keepLines/>
        <w:tabs>
          <w:tab w:val="left" w:pos="720"/>
          <w:tab w:val="right" w:leader="hyphen" w:pos="9360"/>
        </w:tabs>
        <w:spacing w:after="0"/>
        <w:jc w:val="center"/>
        <w:rPr>
          <w:ins w:id="264" w:author="Xiaomi" w:date="2024-02-18T16:48:00Z"/>
        </w:rPr>
      </w:pPr>
      <w:bookmarkStart w:id="265" w:name="_MCCTEMPBM_CRPT35270007___4"/>
      <w:ins w:id="266" w:author="Xiaomi" w:date="2024-02-18T16:48:00Z">
        <w:r w:rsidRPr="0094717B">
          <w:t>RELEASE COMPLETE</w:t>
        </w:r>
      </w:ins>
    </w:p>
    <w:p w14:paraId="2412F165" w14:textId="77777777" w:rsidR="00CC0180" w:rsidRPr="0094717B" w:rsidRDefault="00CC0180" w:rsidP="00CC0180">
      <w:pPr>
        <w:keepNext/>
        <w:keepLines/>
        <w:spacing w:after="0"/>
        <w:jc w:val="center"/>
        <w:rPr>
          <w:ins w:id="267" w:author="Xiaomi" w:date="2024-02-18T16:48:00Z"/>
        </w:rPr>
      </w:pPr>
      <w:ins w:id="268" w:author="Xiaomi" w:date="2024-02-18T16:48:00Z">
        <w:r w:rsidRPr="0094717B">
          <w:t>&lt;------------------------------------------------------------------------------------------------------------------------</w:t>
        </w:r>
      </w:ins>
    </w:p>
    <w:p w14:paraId="4C2E4795" w14:textId="72381C1A" w:rsidR="006F0D0D" w:rsidRDefault="00CC0180" w:rsidP="006F0D0D">
      <w:pPr>
        <w:keepNext/>
        <w:keepLines/>
        <w:tabs>
          <w:tab w:val="left" w:pos="720"/>
          <w:tab w:val="left" w:pos="1440"/>
          <w:tab w:val="left" w:pos="2160"/>
        </w:tabs>
        <w:spacing w:after="0"/>
        <w:jc w:val="center"/>
        <w:rPr>
          <w:ins w:id="269" w:author="Xiaomi" w:date="2024-02-18T16:51:00Z"/>
        </w:rPr>
      </w:pPr>
      <w:bookmarkStart w:id="270" w:name="_Hlk159164647"/>
      <w:ins w:id="271" w:author="Xiaomi" w:date="2024-02-18T16:48:00Z">
        <w:r w:rsidRPr="0094717B">
          <w:t>Facility (Return result = LCS-</w:t>
        </w:r>
      </w:ins>
      <w:proofErr w:type="spellStart"/>
      <w:ins w:id="272" w:author="Xiaomi" w:date="2024-02-18T17:07:00Z">
        <w:r w:rsidR="00E466CA">
          <w:t>U</w:t>
        </w:r>
      </w:ins>
      <w:ins w:id="273" w:author="Xiaomi" w:date="2024-02-18T17:14:00Z">
        <w:r w:rsidR="0011622C">
          <w:t>LRSPPTransfer</w:t>
        </w:r>
      </w:ins>
      <w:proofErr w:type="spellEnd"/>
      <w:ins w:id="274" w:author="Xiaomi" w:date="2024-02-18T16:48:00Z">
        <w:r>
          <w:rPr>
            <w:rFonts w:hint="eastAsia"/>
            <w:lang w:eastAsia="zh-CN"/>
          </w:rPr>
          <w:t xml:space="preserve"> Acknowledgement</w:t>
        </w:r>
        <w:r w:rsidRPr="0094717B">
          <w:t>)</w:t>
        </w:r>
      </w:ins>
      <w:bookmarkEnd w:id="265"/>
      <w:bookmarkEnd w:id="270"/>
    </w:p>
    <w:p w14:paraId="36669BC6" w14:textId="267D0AA7" w:rsidR="00CC0180" w:rsidRPr="0094717B" w:rsidRDefault="00CC0180" w:rsidP="006F0D0D">
      <w:pPr>
        <w:keepNext/>
        <w:keepLines/>
        <w:tabs>
          <w:tab w:val="left" w:pos="720"/>
          <w:tab w:val="left" w:pos="1440"/>
          <w:tab w:val="left" w:pos="2160"/>
        </w:tabs>
        <w:spacing w:after="0"/>
        <w:jc w:val="center"/>
        <w:rPr>
          <w:ins w:id="275" w:author="Xiaomi" w:date="2024-02-18T16:48:00Z"/>
        </w:rPr>
      </w:pPr>
    </w:p>
    <w:p w14:paraId="1972C6D6" w14:textId="77777777" w:rsidR="00CC0180" w:rsidRPr="0094717B" w:rsidRDefault="00CC0180" w:rsidP="00CC0180">
      <w:pPr>
        <w:keepNext/>
        <w:keepLines/>
        <w:tabs>
          <w:tab w:val="left" w:pos="720"/>
          <w:tab w:val="right" w:leader="hyphen" w:pos="9360"/>
        </w:tabs>
        <w:spacing w:after="0"/>
        <w:jc w:val="center"/>
        <w:rPr>
          <w:ins w:id="276" w:author="Xiaomi" w:date="2024-02-18T16:48:00Z"/>
        </w:rPr>
      </w:pPr>
      <w:bookmarkStart w:id="277" w:name="_MCCTEMPBM_CRPT35270008___4"/>
      <w:ins w:id="278" w:author="Xiaomi" w:date="2024-02-18T16:48:00Z">
        <w:r w:rsidRPr="0094717B">
          <w:t>RELEASE COMPLETE</w:t>
        </w:r>
      </w:ins>
    </w:p>
    <w:p w14:paraId="6342B34B" w14:textId="77777777" w:rsidR="00CC0180" w:rsidRPr="0094717B" w:rsidRDefault="00CC0180" w:rsidP="00CC0180">
      <w:pPr>
        <w:keepNext/>
        <w:keepLines/>
        <w:spacing w:after="0"/>
        <w:jc w:val="center"/>
        <w:rPr>
          <w:ins w:id="279" w:author="Xiaomi" w:date="2024-02-18T16:48:00Z"/>
          <w:lang w:eastAsia="zh-CN"/>
        </w:rPr>
      </w:pPr>
      <w:ins w:id="280" w:author="Xiaomi" w:date="2024-02-18T16:48:00Z">
        <w:r w:rsidRPr="0094717B">
          <w:t xml:space="preserve">&lt;-  -  -  -  -  -  -  -  -  -  -  -  -  -  -  -  -  -  -  -  -  -  -  -  -  -  -  -  -  -  -  -  -  -  -  -  -  </w:t>
        </w:r>
        <w:r>
          <w:t>-  -  -  -  -  -  -  -  -  -  -</w:t>
        </w:r>
      </w:ins>
    </w:p>
    <w:p w14:paraId="10E51CE4" w14:textId="77777777" w:rsidR="00CC0180" w:rsidRPr="0094717B" w:rsidRDefault="00CC0180" w:rsidP="00CC0180">
      <w:pPr>
        <w:keepNext/>
        <w:keepLines/>
        <w:tabs>
          <w:tab w:val="left" w:pos="720"/>
          <w:tab w:val="left" w:pos="1440"/>
          <w:tab w:val="left" w:pos="2160"/>
        </w:tabs>
        <w:spacing w:after="0"/>
        <w:jc w:val="center"/>
        <w:rPr>
          <w:ins w:id="281" w:author="Xiaomi" w:date="2024-02-18T16:48:00Z"/>
        </w:rPr>
      </w:pPr>
      <w:ins w:id="282" w:author="Xiaomi" w:date="2024-02-18T16:48:00Z">
        <w:r w:rsidRPr="0094717B">
          <w:t>Facility (Return error (Error))</w:t>
        </w:r>
      </w:ins>
    </w:p>
    <w:p w14:paraId="409205BC" w14:textId="77777777" w:rsidR="00CC0180" w:rsidRPr="0094717B" w:rsidRDefault="00CC0180" w:rsidP="00CC0180">
      <w:pPr>
        <w:keepNext/>
        <w:keepLines/>
        <w:tabs>
          <w:tab w:val="left" w:pos="720"/>
          <w:tab w:val="right" w:leader="hyphen" w:pos="9360"/>
        </w:tabs>
        <w:spacing w:after="0"/>
        <w:jc w:val="center"/>
        <w:rPr>
          <w:ins w:id="283" w:author="Xiaomi" w:date="2024-02-18T16:48:00Z"/>
        </w:rPr>
      </w:pPr>
    </w:p>
    <w:p w14:paraId="3CF2CBE6" w14:textId="77777777" w:rsidR="00CC0180" w:rsidRPr="0094717B" w:rsidRDefault="00CC0180" w:rsidP="00CC0180">
      <w:pPr>
        <w:keepNext/>
        <w:keepLines/>
        <w:tabs>
          <w:tab w:val="left" w:pos="720"/>
          <w:tab w:val="right" w:leader="hyphen" w:pos="9360"/>
        </w:tabs>
        <w:spacing w:after="0"/>
        <w:jc w:val="center"/>
        <w:rPr>
          <w:ins w:id="284" w:author="Xiaomi" w:date="2024-02-18T16:48:00Z"/>
        </w:rPr>
      </w:pPr>
      <w:ins w:id="285" w:author="Xiaomi" w:date="2024-02-18T16:48:00Z">
        <w:r w:rsidRPr="0094717B">
          <w:t>RELEASE COMPLETE</w:t>
        </w:r>
      </w:ins>
    </w:p>
    <w:p w14:paraId="4984FEC9" w14:textId="77777777" w:rsidR="00CC0180" w:rsidRPr="0094717B" w:rsidRDefault="00CC0180" w:rsidP="00CC0180">
      <w:pPr>
        <w:keepNext/>
        <w:keepLines/>
        <w:spacing w:after="0"/>
        <w:jc w:val="center"/>
        <w:rPr>
          <w:ins w:id="286" w:author="Xiaomi" w:date="2024-02-18T16:48:00Z"/>
          <w:lang w:eastAsia="zh-CN"/>
        </w:rPr>
      </w:pPr>
      <w:ins w:id="287" w:author="Xiaomi" w:date="2024-02-18T16:48:00Z">
        <w:r w:rsidRPr="0094717B">
          <w:t xml:space="preserve">&lt;-  -  -  -  -  -  -  -  -  -  -  -  -  -  -  -  -  -  -  -  -  -  -  -  -  -  -  -  -  -  -  -  -  -  -  -  -  </w:t>
        </w:r>
        <w:r>
          <w:t>-  -  -  -  -  -  -  -  -  -  -</w:t>
        </w:r>
      </w:ins>
    </w:p>
    <w:p w14:paraId="0E2F42C2" w14:textId="77777777" w:rsidR="00CC0180" w:rsidRPr="0094717B" w:rsidRDefault="00CC0180" w:rsidP="00CC0180">
      <w:pPr>
        <w:keepNext/>
        <w:keepLines/>
        <w:tabs>
          <w:tab w:val="left" w:pos="720"/>
          <w:tab w:val="right" w:leader="hyphen" w:pos="9360"/>
        </w:tabs>
        <w:spacing w:after="0"/>
        <w:jc w:val="center"/>
        <w:rPr>
          <w:ins w:id="288" w:author="Xiaomi" w:date="2024-02-18T16:48:00Z"/>
        </w:rPr>
      </w:pPr>
      <w:ins w:id="289" w:author="Xiaomi" w:date="2024-02-18T16:48:00Z">
        <w:r w:rsidRPr="0094717B">
          <w:t>Facility (Reject (</w:t>
        </w:r>
        <w:proofErr w:type="spellStart"/>
        <w:r w:rsidRPr="0094717B">
          <w:t>Invoke_problem</w:t>
        </w:r>
        <w:proofErr w:type="spellEnd"/>
        <w:r w:rsidRPr="0094717B">
          <w:t>))</w:t>
        </w:r>
      </w:ins>
    </w:p>
    <w:p w14:paraId="4620C8DE" w14:textId="77777777" w:rsidR="00CC0180" w:rsidRPr="0094717B" w:rsidRDefault="00CC0180" w:rsidP="00CC0180">
      <w:pPr>
        <w:keepNext/>
        <w:keepLines/>
        <w:tabs>
          <w:tab w:val="left" w:pos="720"/>
          <w:tab w:val="right" w:leader="hyphen" w:pos="9360"/>
        </w:tabs>
        <w:spacing w:after="0"/>
        <w:jc w:val="center"/>
        <w:rPr>
          <w:ins w:id="290" w:author="Xiaomi" w:date="2024-02-18T16:48:00Z"/>
        </w:rPr>
      </w:pPr>
    </w:p>
    <w:p w14:paraId="72C6D5EB" w14:textId="77777777" w:rsidR="00CC0180" w:rsidRPr="0094717B" w:rsidRDefault="00CC0180" w:rsidP="00CC0180">
      <w:pPr>
        <w:keepNext/>
        <w:keepLines/>
        <w:tabs>
          <w:tab w:val="left" w:pos="720"/>
          <w:tab w:val="right" w:leader="hyphen" w:pos="9360"/>
        </w:tabs>
        <w:spacing w:after="0"/>
        <w:jc w:val="center"/>
        <w:rPr>
          <w:ins w:id="291" w:author="Xiaomi" w:date="2024-02-18T16:48:00Z"/>
        </w:rPr>
      </w:pPr>
      <w:ins w:id="292" w:author="Xiaomi" w:date="2024-02-18T16:48:00Z">
        <w:r w:rsidRPr="0094717B">
          <w:t>RELEASE COMPLETE</w:t>
        </w:r>
      </w:ins>
    </w:p>
    <w:p w14:paraId="5109A071" w14:textId="77777777" w:rsidR="00CC0180" w:rsidRPr="0094717B" w:rsidRDefault="00CC0180" w:rsidP="00CC0180">
      <w:pPr>
        <w:keepNext/>
        <w:keepLines/>
        <w:spacing w:after="0"/>
        <w:jc w:val="center"/>
        <w:rPr>
          <w:ins w:id="293" w:author="Xiaomi" w:date="2024-02-18T16:48:00Z"/>
        </w:rPr>
      </w:pPr>
      <w:ins w:id="294" w:author="Xiaomi" w:date="2024-02-18T16:48:00Z">
        <w:r w:rsidRPr="0094717B">
          <w:t>-  -  -  -  -  -  -  -  -  -  -  -  -  -  -  -  -  -  -  -  -  -  -  -  -  -  -  -  -  -  -  -  -  -  -  -  -  -  -  -  -  -  -  -  -  -  -  -&gt;</w:t>
        </w:r>
      </w:ins>
    </w:p>
    <w:bookmarkEnd w:id="277"/>
    <w:p w14:paraId="795CE37E" w14:textId="77777777" w:rsidR="00CC0180" w:rsidRPr="0094717B" w:rsidRDefault="00CC0180" w:rsidP="00CC0180">
      <w:pPr>
        <w:rPr>
          <w:ins w:id="295" w:author="Xiaomi" w:date="2024-02-18T16:48:00Z"/>
        </w:rPr>
      </w:pPr>
    </w:p>
    <w:p w14:paraId="7B904DCF" w14:textId="0D461A5D" w:rsidR="00CC0180" w:rsidRDefault="00CC0180" w:rsidP="00CC0180">
      <w:pPr>
        <w:pStyle w:val="TF"/>
        <w:rPr>
          <w:ins w:id="296" w:author="Xiaomi" w:date="2024-02-18T16:48:00Z"/>
          <w:lang w:eastAsia="zh-CN"/>
        </w:rPr>
      </w:pPr>
      <w:bookmarkStart w:id="297" w:name="_CRFigure5_2_2_4_21"/>
      <w:ins w:id="298" w:author="Xiaomi" w:date="2024-02-18T16:48:00Z">
        <w:r w:rsidRPr="0094717B">
          <w:t xml:space="preserve">Figure </w:t>
        </w:r>
        <w:bookmarkEnd w:id="297"/>
        <w:r>
          <w:t>5.2.2.</w:t>
        </w:r>
      </w:ins>
      <w:ins w:id="299" w:author="Xiaomi" w:date="2024-02-18T16:52:00Z">
        <w:r w:rsidR="00D27A75">
          <w:t>x</w:t>
        </w:r>
      </w:ins>
      <w:ins w:id="300" w:author="Xiaomi" w:date="2024-02-18T16:48:00Z">
        <w:r w:rsidRPr="0094717B">
          <w:t>.</w:t>
        </w:r>
        <w:r>
          <w:t>2</w:t>
        </w:r>
        <w:r>
          <w:rPr>
            <w:rFonts w:hint="eastAsia"/>
            <w:lang w:eastAsia="zh-CN"/>
          </w:rPr>
          <w:t>-</w:t>
        </w:r>
        <w:r>
          <w:t>1</w:t>
        </w:r>
        <w:r w:rsidRPr="0094717B">
          <w:t xml:space="preserve">: </w:t>
        </w:r>
      </w:ins>
      <w:ins w:id="301" w:author="Xiaomi" w:date="2024-02-18T16:52:00Z">
        <w:r w:rsidR="00D27A75">
          <w:t xml:space="preserve">UE initiated </w:t>
        </w:r>
        <w:r w:rsidR="00D27A75">
          <w:rPr>
            <w:lang w:eastAsia="zh-CN"/>
          </w:rPr>
          <w:t>RSPP</w:t>
        </w:r>
        <w:r w:rsidR="00D27A75">
          <w:rPr>
            <w:rFonts w:hint="eastAsia"/>
            <w:lang w:eastAsia="zh-CN"/>
          </w:rPr>
          <w:t xml:space="preserve"> </w:t>
        </w:r>
        <w:r w:rsidR="00D27A75">
          <w:rPr>
            <w:lang w:eastAsia="zh-CN"/>
          </w:rPr>
          <w:t xml:space="preserve">Supplementary </w:t>
        </w:r>
        <w:r w:rsidR="00D27A75">
          <w:rPr>
            <w:rFonts w:hint="eastAsia"/>
            <w:lang w:eastAsia="zh-CN"/>
          </w:rPr>
          <w:t>Information Transport</w:t>
        </w:r>
      </w:ins>
    </w:p>
    <w:p w14:paraId="672B2B93" w14:textId="4F15A51F" w:rsidR="006A3F77" w:rsidRPr="00C3054E" w:rsidRDefault="006A3F77" w:rsidP="006A3F77">
      <w:pPr>
        <w:rPr>
          <w:ins w:id="302" w:author="Xiaomi" w:date="2024-02-18T14:47:00Z"/>
        </w:rPr>
      </w:pPr>
      <w:ins w:id="303" w:author="Xiaomi" w:date="2024-02-18T14:47:00Z">
        <w:r w:rsidRPr="00C3054E">
          <w:t xml:space="preserve">Only the following IEs defined in </w:t>
        </w:r>
      </w:ins>
      <w:proofErr w:type="spellStart"/>
      <w:ins w:id="304" w:author="Xiaomi" w:date="2024-02-18T16:14:00Z">
        <w:r w:rsidR="00493A20">
          <w:t>U</w:t>
        </w:r>
      </w:ins>
      <w:ins w:id="305" w:author="Xiaomi" w:date="2024-02-18T17:14:00Z">
        <w:r w:rsidR="0011622C">
          <w:t>LRSPPTransfer</w:t>
        </w:r>
      </w:ins>
      <w:proofErr w:type="spellEnd"/>
      <w:ins w:id="306" w:author="Xiaomi" w:date="2024-02-18T16:14:00Z">
        <w:r w:rsidR="00493A20">
          <w:t xml:space="preserve"> </w:t>
        </w:r>
      </w:ins>
      <w:ins w:id="307" w:author="Xiaomi" w:date="2024-02-18T14:47:00Z">
        <w:r w:rsidRPr="00C3054E">
          <w:rPr>
            <w:rFonts w:hint="eastAsia"/>
            <w:lang w:eastAsia="zh-CN"/>
          </w:rPr>
          <w:t xml:space="preserve">operations </w:t>
        </w:r>
        <w:r w:rsidRPr="00C3054E">
          <w:t>in 3GPP TS </w:t>
        </w:r>
        <w:r w:rsidRPr="00C3054E">
          <w:rPr>
            <w:rFonts w:hint="eastAsia"/>
            <w:lang w:eastAsia="zh-CN"/>
          </w:rPr>
          <w:t>24</w:t>
        </w:r>
        <w:r w:rsidRPr="00C3054E">
          <w:t>.</w:t>
        </w:r>
        <w:r w:rsidRPr="00C3054E">
          <w:rPr>
            <w:rFonts w:hint="eastAsia"/>
            <w:lang w:eastAsia="zh-CN"/>
          </w:rPr>
          <w:t>080</w:t>
        </w:r>
        <w:r w:rsidRPr="00C3054E">
          <w:t xml:space="preserve"> [5] are used for ranging and </w:t>
        </w:r>
        <w:proofErr w:type="spellStart"/>
        <w:r w:rsidRPr="00C3054E">
          <w:t>sidelink</w:t>
        </w:r>
        <w:proofErr w:type="spellEnd"/>
        <w:r w:rsidRPr="00C3054E">
          <w:t xml:space="preserve"> positioning:</w:t>
        </w:r>
      </w:ins>
    </w:p>
    <w:p w14:paraId="3B6DCF36" w14:textId="603FA60A" w:rsidR="006A3F77" w:rsidRPr="00C3054E" w:rsidRDefault="006A3F77" w:rsidP="006F0D0D">
      <w:pPr>
        <w:pStyle w:val="B1"/>
        <w:rPr>
          <w:ins w:id="308" w:author="Xiaomi" w:date="2024-02-18T14:47:00Z"/>
          <w:lang w:eastAsia="zh-CN"/>
        </w:rPr>
      </w:pPr>
      <w:ins w:id="309" w:author="Xiaomi" w:date="2024-02-18T14:47:00Z">
        <w:r w:rsidRPr="00C3054E">
          <w:t>-</w:t>
        </w:r>
        <w:r w:rsidRPr="00C3054E">
          <w:tab/>
        </w:r>
      </w:ins>
      <w:proofErr w:type="spellStart"/>
      <w:ins w:id="310" w:author="Xiaomi" w:date="2024-02-18T16:05:00Z">
        <w:r w:rsidR="003D1A2D" w:rsidRPr="00C3054E">
          <w:rPr>
            <w:lang w:eastAsia="ja-JP"/>
          </w:rPr>
          <w:t>multipleRangingSlPosProtocolPDUs</w:t>
        </w:r>
      </w:ins>
      <w:proofErr w:type="spellEnd"/>
    </w:p>
    <w:p w14:paraId="15A1EFB6" w14:textId="3A2343F1" w:rsidR="006A3F77" w:rsidRDefault="006A3F77" w:rsidP="006A3F77">
      <w:pPr>
        <w:pStyle w:val="NO"/>
        <w:rPr>
          <w:ins w:id="311" w:author="Xiaomi" w:date="2024-02-18T14:47:00Z"/>
          <w:lang w:eastAsia="zh-CN"/>
        </w:rPr>
      </w:pPr>
      <w:ins w:id="312" w:author="Xiaomi" w:date="2024-02-18T14:47:00Z">
        <w:r w:rsidRPr="00C3054E">
          <w:t>NOTE</w:t>
        </w:r>
        <w:r w:rsidRPr="00C3054E">
          <w:rPr>
            <w:lang w:val="en-US"/>
          </w:rPr>
          <w:t> 1</w:t>
        </w:r>
        <w:r w:rsidRPr="00C3054E">
          <w:t>:</w:t>
        </w:r>
        <w:r w:rsidRPr="00C3054E">
          <w:tab/>
        </w:r>
        <w:proofErr w:type="spellStart"/>
        <w:r w:rsidRPr="00C3054E">
          <w:rPr>
            <w:lang w:eastAsia="ja-JP"/>
          </w:rPr>
          <w:t>multipleRangingSlPosProtocolPDUs</w:t>
        </w:r>
        <w:proofErr w:type="spellEnd"/>
        <w:r w:rsidRPr="00C3054E">
          <w:rPr>
            <w:lang w:eastAsia="zh-CN"/>
          </w:rPr>
          <w:t xml:space="preserve"> </w:t>
        </w:r>
        <w:r w:rsidRPr="00C3054E">
          <w:t>IE is added to</w:t>
        </w:r>
      </w:ins>
      <w:ins w:id="313" w:author="Xiaomi" w:date="2024-02-18T16:06:00Z">
        <w:r w:rsidR="003D1A2D" w:rsidRPr="003D1A2D">
          <w:t xml:space="preserve"> </w:t>
        </w:r>
      </w:ins>
      <w:proofErr w:type="spellStart"/>
      <w:ins w:id="314" w:author="Xiaomi" w:date="2024-02-18T16:14:00Z">
        <w:r w:rsidR="00493A20">
          <w:t>U</w:t>
        </w:r>
      </w:ins>
      <w:ins w:id="315" w:author="Xiaomi" w:date="2024-02-18T17:14:00Z">
        <w:r w:rsidR="0011622C">
          <w:t>LRSPPTransfer</w:t>
        </w:r>
      </w:ins>
      <w:proofErr w:type="spellEnd"/>
      <w:ins w:id="316" w:author="Xiaomi" w:date="2024-02-18T16:14:00Z">
        <w:r w:rsidR="00493A20">
          <w:t xml:space="preserve"> </w:t>
        </w:r>
      </w:ins>
      <w:ins w:id="317" w:author="Xiaomi" w:date="2024-02-18T14:47:00Z">
        <w:r w:rsidRPr="00C3054E">
          <w:t>to allow for passing multiple SLPP messages</w:t>
        </w:r>
      </w:ins>
      <w:ins w:id="318" w:author="Xiaomi" w:date="2024-02-18T16:07:00Z">
        <w:r w:rsidR="003D1A2D">
          <w:t xml:space="preserve"> for the UE connecting with the LMF and/or the other related UE</w:t>
        </w:r>
      </w:ins>
      <w:ins w:id="319" w:author="Xiaomi" w:date="2024-02-18T14:47:00Z">
        <w:r w:rsidRPr="00C3054E">
          <w:t>. Its ASN.1 description is given in 3GPP TS </w:t>
        </w:r>
        <w:r w:rsidRPr="00C3054E">
          <w:rPr>
            <w:rFonts w:hint="eastAsia"/>
            <w:lang w:eastAsia="zh-CN"/>
          </w:rPr>
          <w:t>24</w:t>
        </w:r>
        <w:r w:rsidRPr="00C3054E">
          <w:t>.</w:t>
        </w:r>
        <w:r w:rsidRPr="00C3054E">
          <w:rPr>
            <w:rFonts w:hint="eastAsia"/>
            <w:lang w:eastAsia="zh-CN"/>
          </w:rPr>
          <w:t>080</w:t>
        </w:r>
        <w:r w:rsidRPr="00C3054E">
          <w:t> [5].</w:t>
        </w:r>
      </w:ins>
    </w:p>
    <w:p w14:paraId="57DD9554" w14:textId="77777777" w:rsidR="006A3F77" w:rsidRPr="00C3054E" w:rsidRDefault="006A3F77" w:rsidP="006A3F77">
      <w:pPr>
        <w:rPr>
          <w:lang w:eastAsia="zh-CN"/>
        </w:rPr>
      </w:pPr>
    </w:p>
    <w:bookmarkEnd w:id="2"/>
    <w:p w14:paraId="68C9CD36" w14:textId="436B6CFB" w:rsidR="001E41F3" w:rsidRDefault="002F1523" w:rsidP="004175CE">
      <w:pPr>
        <w:pBdr>
          <w:top w:val="single" w:sz="4" w:space="1" w:color="auto"/>
          <w:left w:val="single" w:sz="4" w:space="4" w:color="auto"/>
          <w:bottom w:val="single" w:sz="4" w:space="1" w:color="auto"/>
          <w:right w:val="single" w:sz="4" w:space="4" w:color="auto"/>
        </w:pBdr>
        <w:jc w:val="center"/>
        <w:rPr>
          <w:noProof/>
        </w:rPr>
      </w:pPr>
      <w:r w:rsidRPr="00C3054E">
        <w:rPr>
          <w:rFonts w:ascii="Arial" w:hAnsi="Arial" w:cs="Arial"/>
          <w:color w:val="0000FF"/>
          <w:sz w:val="28"/>
          <w:szCs w:val="28"/>
          <w:lang w:val="en-US"/>
        </w:rPr>
        <w:t>* * * End of Changes *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E1E9B7" w14:textId="77777777" w:rsidR="0032479D" w:rsidRDefault="0032479D">
      <w:r>
        <w:separator/>
      </w:r>
    </w:p>
  </w:endnote>
  <w:endnote w:type="continuationSeparator" w:id="0">
    <w:p w14:paraId="4BDD447E" w14:textId="77777777" w:rsidR="0032479D" w:rsidRDefault="00324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DE6AF" w14:textId="77777777" w:rsidR="0032479D" w:rsidRDefault="0032479D">
      <w:r>
        <w:separator/>
      </w:r>
    </w:p>
  </w:footnote>
  <w:footnote w:type="continuationSeparator" w:id="0">
    <w:p w14:paraId="7F77342B" w14:textId="77777777" w:rsidR="0032479D" w:rsidRDefault="003247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4CE722F"/>
    <w:multiLevelType w:val="hybridMultilevel"/>
    <w:tmpl w:val="82E403E8"/>
    <w:lvl w:ilvl="0" w:tplc="8C60C574">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DFE6B2E"/>
    <w:multiLevelType w:val="hybridMultilevel"/>
    <w:tmpl w:val="9E6E8892"/>
    <w:lvl w:ilvl="0" w:tplc="850222C8">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E9C25E4"/>
    <w:multiLevelType w:val="hybridMultilevel"/>
    <w:tmpl w:val="D4267008"/>
    <w:lvl w:ilvl="0" w:tplc="50D0A96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68E1E02"/>
    <w:multiLevelType w:val="hybridMultilevel"/>
    <w:tmpl w:val="D1C4C89C"/>
    <w:lvl w:ilvl="0" w:tplc="7526C8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E124A89"/>
    <w:multiLevelType w:val="hybridMultilevel"/>
    <w:tmpl w:val="4292683E"/>
    <w:lvl w:ilvl="0" w:tplc="898EB7A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1"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CD6A1A"/>
    <w:multiLevelType w:val="hybridMultilevel"/>
    <w:tmpl w:val="2EF00740"/>
    <w:lvl w:ilvl="0" w:tplc="522E0A9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CBA601A"/>
    <w:multiLevelType w:val="hybridMultilevel"/>
    <w:tmpl w:val="DD685AF4"/>
    <w:lvl w:ilvl="0" w:tplc="58A63E2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3"/>
  </w:num>
  <w:num w:numId="5">
    <w:abstractNumId w:val="30"/>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3"/>
    <w:lvlOverride w:ilvl="0">
      <w:startOverride w:val="1"/>
    </w:lvlOverride>
  </w:num>
  <w:num w:numId="14">
    <w:abstractNumId w:val="8"/>
    <w:lvlOverride w:ilvl="0">
      <w:startOverride w:val="1"/>
    </w:lvlOverride>
  </w:num>
  <w:num w:numId="15">
    <w:abstractNumId w:val="31"/>
  </w:num>
  <w:num w:numId="16">
    <w:abstractNumId w:val="28"/>
  </w:num>
  <w:num w:numId="17">
    <w:abstractNumId w:val="37"/>
  </w:num>
  <w:num w:numId="18">
    <w:abstractNumId w:val="15"/>
  </w:num>
  <w:num w:numId="19">
    <w:abstractNumId w:val="21"/>
  </w:num>
  <w:num w:numId="20">
    <w:abstractNumId w:val="38"/>
  </w:num>
  <w:num w:numId="21">
    <w:abstractNumId w:val="22"/>
  </w:num>
  <w:num w:numId="22">
    <w:abstractNumId w:val="34"/>
  </w:num>
  <w:num w:numId="23">
    <w:abstractNumId w:val="2"/>
  </w:num>
  <w:num w:numId="24">
    <w:abstractNumId w:val="1"/>
  </w:num>
  <w:num w:numId="25">
    <w:abstractNumId w:val="0"/>
  </w:num>
  <w:num w:numId="26">
    <w:abstractNumId w:val="12"/>
  </w:num>
  <w:num w:numId="27">
    <w:abstractNumId w:val="19"/>
  </w:num>
  <w:num w:numId="28">
    <w:abstractNumId w:val="35"/>
  </w:num>
  <w:num w:numId="29">
    <w:abstractNumId w:val="17"/>
  </w:num>
  <w:num w:numId="30">
    <w:abstractNumId w:val="14"/>
  </w:num>
  <w:num w:numId="31">
    <w:abstractNumId w:val="39"/>
  </w:num>
  <w:num w:numId="32">
    <w:abstractNumId w:val="27"/>
  </w:num>
  <w:num w:numId="33">
    <w:abstractNumId w:val="25"/>
  </w:num>
  <w:num w:numId="34">
    <w:abstractNumId w:val="18"/>
  </w:num>
  <w:num w:numId="35">
    <w:abstractNumId w:val="23"/>
  </w:num>
  <w:num w:numId="36">
    <w:abstractNumId w:val="40"/>
  </w:num>
  <w:num w:numId="37">
    <w:abstractNumId w:val="20"/>
  </w:num>
  <w:num w:numId="38">
    <w:abstractNumId w:val="36"/>
  </w:num>
  <w:num w:numId="39">
    <w:abstractNumId w:val="26"/>
  </w:num>
  <w:num w:numId="40">
    <w:abstractNumId w:val="24"/>
  </w:num>
  <w:num w:numId="41">
    <w:abstractNumId w:val="29"/>
  </w:num>
  <w:num w:numId="42">
    <w:abstractNumId w:val="13"/>
  </w:num>
  <w:num w:numId="43">
    <w:abstractNumId w:val="16"/>
  </w:num>
  <w:num w:numId="44">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E"/>
    <w:rsid w:val="000037EB"/>
    <w:rsid w:val="00006F84"/>
    <w:rsid w:val="00022E4A"/>
    <w:rsid w:val="0002565A"/>
    <w:rsid w:val="00045511"/>
    <w:rsid w:val="00045AFB"/>
    <w:rsid w:val="00055311"/>
    <w:rsid w:val="000555E1"/>
    <w:rsid w:val="00065A8B"/>
    <w:rsid w:val="0007071F"/>
    <w:rsid w:val="00073B49"/>
    <w:rsid w:val="0007485E"/>
    <w:rsid w:val="00075DED"/>
    <w:rsid w:val="00076F82"/>
    <w:rsid w:val="000815AC"/>
    <w:rsid w:val="00095FB5"/>
    <w:rsid w:val="000A6394"/>
    <w:rsid w:val="000A6409"/>
    <w:rsid w:val="000A777A"/>
    <w:rsid w:val="000B0FB5"/>
    <w:rsid w:val="000B7FED"/>
    <w:rsid w:val="000C038A"/>
    <w:rsid w:val="000C3C88"/>
    <w:rsid w:val="000C6598"/>
    <w:rsid w:val="000D44B3"/>
    <w:rsid w:val="000D7685"/>
    <w:rsid w:val="000E0E18"/>
    <w:rsid w:val="000E1EA6"/>
    <w:rsid w:val="000F00FA"/>
    <w:rsid w:val="000F1208"/>
    <w:rsid w:val="000F2F0B"/>
    <w:rsid w:val="00112EFB"/>
    <w:rsid w:val="00113999"/>
    <w:rsid w:val="0011622C"/>
    <w:rsid w:val="00120C68"/>
    <w:rsid w:val="00133CD5"/>
    <w:rsid w:val="00135AF3"/>
    <w:rsid w:val="001368CC"/>
    <w:rsid w:val="00145D43"/>
    <w:rsid w:val="00151DEA"/>
    <w:rsid w:val="00165E66"/>
    <w:rsid w:val="0016667E"/>
    <w:rsid w:val="00192C46"/>
    <w:rsid w:val="001A08B3"/>
    <w:rsid w:val="001A7B60"/>
    <w:rsid w:val="001B52F0"/>
    <w:rsid w:val="001B7A65"/>
    <w:rsid w:val="001C79A1"/>
    <w:rsid w:val="001E1D55"/>
    <w:rsid w:val="001E2D1F"/>
    <w:rsid w:val="001E3887"/>
    <w:rsid w:val="001E41F3"/>
    <w:rsid w:val="001F4FF6"/>
    <w:rsid w:val="001F69E9"/>
    <w:rsid w:val="0020640A"/>
    <w:rsid w:val="00215AF7"/>
    <w:rsid w:val="002215A2"/>
    <w:rsid w:val="00230D07"/>
    <w:rsid w:val="00231084"/>
    <w:rsid w:val="0023391F"/>
    <w:rsid w:val="00247B93"/>
    <w:rsid w:val="00251CF5"/>
    <w:rsid w:val="0026004D"/>
    <w:rsid w:val="002640DD"/>
    <w:rsid w:val="00271AD1"/>
    <w:rsid w:val="00275D12"/>
    <w:rsid w:val="00276DF0"/>
    <w:rsid w:val="00284FEB"/>
    <w:rsid w:val="002860C4"/>
    <w:rsid w:val="00293594"/>
    <w:rsid w:val="00294F93"/>
    <w:rsid w:val="002B5741"/>
    <w:rsid w:val="002C0164"/>
    <w:rsid w:val="002D5FF4"/>
    <w:rsid w:val="002E472E"/>
    <w:rsid w:val="002E7B5F"/>
    <w:rsid w:val="002F1523"/>
    <w:rsid w:val="002F1621"/>
    <w:rsid w:val="002F345B"/>
    <w:rsid w:val="002F5292"/>
    <w:rsid w:val="002F6937"/>
    <w:rsid w:val="00301FC2"/>
    <w:rsid w:val="00305409"/>
    <w:rsid w:val="00305F43"/>
    <w:rsid w:val="003061F4"/>
    <w:rsid w:val="00311FD8"/>
    <w:rsid w:val="00312888"/>
    <w:rsid w:val="003170E9"/>
    <w:rsid w:val="0032479D"/>
    <w:rsid w:val="00326BE7"/>
    <w:rsid w:val="00334831"/>
    <w:rsid w:val="00337428"/>
    <w:rsid w:val="00356E2E"/>
    <w:rsid w:val="003609EF"/>
    <w:rsid w:val="0036187C"/>
    <w:rsid w:val="0036231A"/>
    <w:rsid w:val="00374DD4"/>
    <w:rsid w:val="00384494"/>
    <w:rsid w:val="003879D3"/>
    <w:rsid w:val="00391020"/>
    <w:rsid w:val="0039769A"/>
    <w:rsid w:val="003B42A1"/>
    <w:rsid w:val="003C43E5"/>
    <w:rsid w:val="003D1A2D"/>
    <w:rsid w:val="003D4037"/>
    <w:rsid w:val="003D49CE"/>
    <w:rsid w:val="003D6E08"/>
    <w:rsid w:val="003E1A36"/>
    <w:rsid w:val="003F0855"/>
    <w:rsid w:val="003F3DBC"/>
    <w:rsid w:val="0040094B"/>
    <w:rsid w:val="00405136"/>
    <w:rsid w:val="00410371"/>
    <w:rsid w:val="0041741D"/>
    <w:rsid w:val="004175CE"/>
    <w:rsid w:val="00423D00"/>
    <w:rsid w:val="004242F1"/>
    <w:rsid w:val="0042640D"/>
    <w:rsid w:val="00453F3E"/>
    <w:rsid w:val="00464E87"/>
    <w:rsid w:val="00472DD2"/>
    <w:rsid w:val="00487528"/>
    <w:rsid w:val="004928B2"/>
    <w:rsid w:val="00493A20"/>
    <w:rsid w:val="00497930"/>
    <w:rsid w:val="004A0ABA"/>
    <w:rsid w:val="004B71DD"/>
    <w:rsid w:val="004B75B7"/>
    <w:rsid w:val="004C4D7F"/>
    <w:rsid w:val="004D257F"/>
    <w:rsid w:val="004D5094"/>
    <w:rsid w:val="004E2F50"/>
    <w:rsid w:val="004E37BA"/>
    <w:rsid w:val="004F325A"/>
    <w:rsid w:val="00501321"/>
    <w:rsid w:val="00506925"/>
    <w:rsid w:val="005141D9"/>
    <w:rsid w:val="0051580D"/>
    <w:rsid w:val="00516553"/>
    <w:rsid w:val="00520CA3"/>
    <w:rsid w:val="00531A1A"/>
    <w:rsid w:val="00542CBF"/>
    <w:rsid w:val="005444BE"/>
    <w:rsid w:val="00546D49"/>
    <w:rsid w:val="00547111"/>
    <w:rsid w:val="00550A07"/>
    <w:rsid w:val="00564C27"/>
    <w:rsid w:val="005726FD"/>
    <w:rsid w:val="005757CA"/>
    <w:rsid w:val="00584B3F"/>
    <w:rsid w:val="005861C0"/>
    <w:rsid w:val="00591796"/>
    <w:rsid w:val="00592D74"/>
    <w:rsid w:val="005B3024"/>
    <w:rsid w:val="005C34D8"/>
    <w:rsid w:val="005D2A44"/>
    <w:rsid w:val="005E2C44"/>
    <w:rsid w:val="005E5BCD"/>
    <w:rsid w:val="006009F7"/>
    <w:rsid w:val="0061349B"/>
    <w:rsid w:val="00615CFA"/>
    <w:rsid w:val="00615DCA"/>
    <w:rsid w:val="00620357"/>
    <w:rsid w:val="00621188"/>
    <w:rsid w:val="006257ED"/>
    <w:rsid w:val="006264BD"/>
    <w:rsid w:val="00627A3B"/>
    <w:rsid w:val="006367A7"/>
    <w:rsid w:val="006403E0"/>
    <w:rsid w:val="006404D5"/>
    <w:rsid w:val="00653DE4"/>
    <w:rsid w:val="00656C43"/>
    <w:rsid w:val="00664E30"/>
    <w:rsid w:val="00665C47"/>
    <w:rsid w:val="00673439"/>
    <w:rsid w:val="006804E3"/>
    <w:rsid w:val="00681A67"/>
    <w:rsid w:val="006874A6"/>
    <w:rsid w:val="00695808"/>
    <w:rsid w:val="006A3F77"/>
    <w:rsid w:val="006A690D"/>
    <w:rsid w:val="006B32F1"/>
    <w:rsid w:val="006B46FB"/>
    <w:rsid w:val="006B5237"/>
    <w:rsid w:val="006C2F1D"/>
    <w:rsid w:val="006C31F5"/>
    <w:rsid w:val="006D14C5"/>
    <w:rsid w:val="006D4DE7"/>
    <w:rsid w:val="006E21FB"/>
    <w:rsid w:val="006F0D0D"/>
    <w:rsid w:val="006F1666"/>
    <w:rsid w:val="006F7EDC"/>
    <w:rsid w:val="00711485"/>
    <w:rsid w:val="0072048A"/>
    <w:rsid w:val="0072280D"/>
    <w:rsid w:val="00742BF0"/>
    <w:rsid w:val="00745A06"/>
    <w:rsid w:val="0074779F"/>
    <w:rsid w:val="00752B1E"/>
    <w:rsid w:val="0075374C"/>
    <w:rsid w:val="00761DF9"/>
    <w:rsid w:val="007855EE"/>
    <w:rsid w:val="00792342"/>
    <w:rsid w:val="007977A8"/>
    <w:rsid w:val="007B01B2"/>
    <w:rsid w:val="007B512A"/>
    <w:rsid w:val="007C2097"/>
    <w:rsid w:val="007C73F0"/>
    <w:rsid w:val="007D1DF3"/>
    <w:rsid w:val="007D586F"/>
    <w:rsid w:val="007D6A07"/>
    <w:rsid w:val="007D6A43"/>
    <w:rsid w:val="007F5C28"/>
    <w:rsid w:val="007F6195"/>
    <w:rsid w:val="007F7259"/>
    <w:rsid w:val="008040A8"/>
    <w:rsid w:val="008104F3"/>
    <w:rsid w:val="00811DC4"/>
    <w:rsid w:val="0081586A"/>
    <w:rsid w:val="008279FA"/>
    <w:rsid w:val="00830C39"/>
    <w:rsid w:val="008313BF"/>
    <w:rsid w:val="00840B4B"/>
    <w:rsid w:val="00846608"/>
    <w:rsid w:val="00850335"/>
    <w:rsid w:val="00854BFA"/>
    <w:rsid w:val="008579B5"/>
    <w:rsid w:val="008626E7"/>
    <w:rsid w:val="00870EE7"/>
    <w:rsid w:val="008717DA"/>
    <w:rsid w:val="00874CAC"/>
    <w:rsid w:val="008863B9"/>
    <w:rsid w:val="008930B3"/>
    <w:rsid w:val="008A45A6"/>
    <w:rsid w:val="008B0698"/>
    <w:rsid w:val="008B338C"/>
    <w:rsid w:val="008C04F4"/>
    <w:rsid w:val="008C2A65"/>
    <w:rsid w:val="008D3491"/>
    <w:rsid w:val="008D3CCC"/>
    <w:rsid w:val="008D7449"/>
    <w:rsid w:val="008E513B"/>
    <w:rsid w:val="008F3388"/>
    <w:rsid w:val="008F3789"/>
    <w:rsid w:val="008F67F7"/>
    <w:rsid w:val="008F686C"/>
    <w:rsid w:val="008F79AC"/>
    <w:rsid w:val="00910C8B"/>
    <w:rsid w:val="009122BA"/>
    <w:rsid w:val="009148DE"/>
    <w:rsid w:val="00915634"/>
    <w:rsid w:val="00921E31"/>
    <w:rsid w:val="00924F11"/>
    <w:rsid w:val="00925AB3"/>
    <w:rsid w:val="009270AA"/>
    <w:rsid w:val="00927623"/>
    <w:rsid w:val="00941E30"/>
    <w:rsid w:val="00953641"/>
    <w:rsid w:val="009620D6"/>
    <w:rsid w:val="00964AD5"/>
    <w:rsid w:val="009777D9"/>
    <w:rsid w:val="009827A1"/>
    <w:rsid w:val="00991B88"/>
    <w:rsid w:val="009A2BDD"/>
    <w:rsid w:val="009A5753"/>
    <w:rsid w:val="009A579D"/>
    <w:rsid w:val="009C3A5A"/>
    <w:rsid w:val="009C646C"/>
    <w:rsid w:val="009D1D3A"/>
    <w:rsid w:val="009D2617"/>
    <w:rsid w:val="009D58D7"/>
    <w:rsid w:val="009E3297"/>
    <w:rsid w:val="009F64D0"/>
    <w:rsid w:val="009F734F"/>
    <w:rsid w:val="00A07674"/>
    <w:rsid w:val="00A246B6"/>
    <w:rsid w:val="00A42BDD"/>
    <w:rsid w:val="00A47E70"/>
    <w:rsid w:val="00A50CF0"/>
    <w:rsid w:val="00A50FBB"/>
    <w:rsid w:val="00A64775"/>
    <w:rsid w:val="00A72E60"/>
    <w:rsid w:val="00A7671C"/>
    <w:rsid w:val="00A80F6E"/>
    <w:rsid w:val="00A8333F"/>
    <w:rsid w:val="00A95904"/>
    <w:rsid w:val="00AA2CBC"/>
    <w:rsid w:val="00AA3FD8"/>
    <w:rsid w:val="00AB4CEE"/>
    <w:rsid w:val="00AB5517"/>
    <w:rsid w:val="00AC5820"/>
    <w:rsid w:val="00AD1062"/>
    <w:rsid w:val="00AD1CD8"/>
    <w:rsid w:val="00B04676"/>
    <w:rsid w:val="00B04832"/>
    <w:rsid w:val="00B0613E"/>
    <w:rsid w:val="00B06616"/>
    <w:rsid w:val="00B07999"/>
    <w:rsid w:val="00B12AB3"/>
    <w:rsid w:val="00B23B64"/>
    <w:rsid w:val="00B23F4B"/>
    <w:rsid w:val="00B258BB"/>
    <w:rsid w:val="00B35642"/>
    <w:rsid w:val="00B377E5"/>
    <w:rsid w:val="00B67B97"/>
    <w:rsid w:val="00B76C89"/>
    <w:rsid w:val="00B87C37"/>
    <w:rsid w:val="00B94A6B"/>
    <w:rsid w:val="00B968C8"/>
    <w:rsid w:val="00BA3EC5"/>
    <w:rsid w:val="00BA51D9"/>
    <w:rsid w:val="00BB3DB9"/>
    <w:rsid w:val="00BB5DFC"/>
    <w:rsid w:val="00BD24FC"/>
    <w:rsid w:val="00BD279D"/>
    <w:rsid w:val="00BD6BB8"/>
    <w:rsid w:val="00BD7357"/>
    <w:rsid w:val="00BE5A33"/>
    <w:rsid w:val="00BF268E"/>
    <w:rsid w:val="00C0392D"/>
    <w:rsid w:val="00C3054E"/>
    <w:rsid w:val="00C32592"/>
    <w:rsid w:val="00C3433B"/>
    <w:rsid w:val="00C34DA8"/>
    <w:rsid w:val="00C66BA2"/>
    <w:rsid w:val="00C72CD0"/>
    <w:rsid w:val="00C73F69"/>
    <w:rsid w:val="00C80B3D"/>
    <w:rsid w:val="00C824E4"/>
    <w:rsid w:val="00C85DAC"/>
    <w:rsid w:val="00C870F6"/>
    <w:rsid w:val="00C9191E"/>
    <w:rsid w:val="00C95985"/>
    <w:rsid w:val="00CB27F3"/>
    <w:rsid w:val="00CB68E6"/>
    <w:rsid w:val="00CB76AF"/>
    <w:rsid w:val="00CC0180"/>
    <w:rsid w:val="00CC023D"/>
    <w:rsid w:val="00CC5026"/>
    <w:rsid w:val="00CC68D0"/>
    <w:rsid w:val="00CD4CAE"/>
    <w:rsid w:val="00CF1A5F"/>
    <w:rsid w:val="00D03F9A"/>
    <w:rsid w:val="00D06D51"/>
    <w:rsid w:val="00D20825"/>
    <w:rsid w:val="00D24991"/>
    <w:rsid w:val="00D2576F"/>
    <w:rsid w:val="00D27A75"/>
    <w:rsid w:val="00D450D0"/>
    <w:rsid w:val="00D45CD9"/>
    <w:rsid w:val="00D50255"/>
    <w:rsid w:val="00D503C1"/>
    <w:rsid w:val="00D569E6"/>
    <w:rsid w:val="00D66520"/>
    <w:rsid w:val="00D6698B"/>
    <w:rsid w:val="00D7670D"/>
    <w:rsid w:val="00D7782D"/>
    <w:rsid w:val="00D80124"/>
    <w:rsid w:val="00D820A8"/>
    <w:rsid w:val="00D84AE9"/>
    <w:rsid w:val="00DA4D42"/>
    <w:rsid w:val="00DD5C53"/>
    <w:rsid w:val="00DE34CF"/>
    <w:rsid w:val="00DF0FC5"/>
    <w:rsid w:val="00DF4DB7"/>
    <w:rsid w:val="00E056FA"/>
    <w:rsid w:val="00E13F3D"/>
    <w:rsid w:val="00E147FF"/>
    <w:rsid w:val="00E32993"/>
    <w:rsid w:val="00E34898"/>
    <w:rsid w:val="00E466CA"/>
    <w:rsid w:val="00E46FB0"/>
    <w:rsid w:val="00E5143E"/>
    <w:rsid w:val="00E60BED"/>
    <w:rsid w:val="00E65BA1"/>
    <w:rsid w:val="00E67CFC"/>
    <w:rsid w:val="00E87C0B"/>
    <w:rsid w:val="00EA11BF"/>
    <w:rsid w:val="00EA15FB"/>
    <w:rsid w:val="00EB09B7"/>
    <w:rsid w:val="00EB57FC"/>
    <w:rsid w:val="00ED1FDB"/>
    <w:rsid w:val="00EE1E8A"/>
    <w:rsid w:val="00EE5A97"/>
    <w:rsid w:val="00EE7897"/>
    <w:rsid w:val="00EE7D7C"/>
    <w:rsid w:val="00EF1A77"/>
    <w:rsid w:val="00EF7653"/>
    <w:rsid w:val="00F06CFD"/>
    <w:rsid w:val="00F20761"/>
    <w:rsid w:val="00F25D98"/>
    <w:rsid w:val="00F26EEC"/>
    <w:rsid w:val="00F300FB"/>
    <w:rsid w:val="00F31A5C"/>
    <w:rsid w:val="00F34A1B"/>
    <w:rsid w:val="00F41223"/>
    <w:rsid w:val="00F543A4"/>
    <w:rsid w:val="00F60FF1"/>
    <w:rsid w:val="00F61657"/>
    <w:rsid w:val="00F67C4A"/>
    <w:rsid w:val="00F80919"/>
    <w:rsid w:val="00F8219E"/>
    <w:rsid w:val="00F82753"/>
    <w:rsid w:val="00F82BF6"/>
    <w:rsid w:val="00F84CB4"/>
    <w:rsid w:val="00F918C0"/>
    <w:rsid w:val="00FA6912"/>
    <w:rsid w:val="00FB6386"/>
    <w:rsid w:val="00FC1CB3"/>
    <w:rsid w:val="00FF19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B76C89"/>
    <w:rPr>
      <w:rFonts w:ascii="Times New Roman" w:hAnsi="Times New Roman"/>
      <w:lang w:val="en-GB" w:eastAsia="en-US"/>
    </w:rPr>
  </w:style>
  <w:style w:type="character" w:customStyle="1" w:styleId="B1Char">
    <w:name w:val="B1 Char"/>
    <w:link w:val="B1"/>
    <w:qFormat/>
    <w:rsid w:val="00B76C89"/>
    <w:rPr>
      <w:rFonts w:ascii="Times New Roman" w:hAnsi="Times New Roman"/>
      <w:lang w:val="en-GB" w:eastAsia="en-US"/>
    </w:rPr>
  </w:style>
  <w:style w:type="character" w:customStyle="1" w:styleId="EditorsNoteCharChar">
    <w:name w:val="Editor's Note Char Char"/>
    <w:link w:val="EditorsNote"/>
    <w:rsid w:val="00B76C89"/>
    <w:rPr>
      <w:rFonts w:ascii="Times New Roman" w:hAnsi="Times New Roman"/>
      <w:color w:val="FF0000"/>
      <w:lang w:val="en-GB" w:eastAsia="en-US"/>
    </w:rPr>
  </w:style>
  <w:style w:type="character" w:customStyle="1" w:styleId="THChar">
    <w:name w:val="TH Char"/>
    <w:link w:val="TH"/>
    <w:qFormat/>
    <w:locked/>
    <w:rsid w:val="00B76C89"/>
    <w:rPr>
      <w:rFonts w:ascii="Arial" w:hAnsi="Arial"/>
      <w:b/>
      <w:lang w:val="en-GB" w:eastAsia="en-US"/>
    </w:rPr>
  </w:style>
  <w:style w:type="character" w:customStyle="1" w:styleId="TFChar">
    <w:name w:val="TF Char"/>
    <w:link w:val="TF"/>
    <w:qFormat/>
    <w:locked/>
    <w:rsid w:val="00B76C89"/>
    <w:rPr>
      <w:rFonts w:ascii="Arial" w:hAnsi="Arial"/>
      <w:b/>
      <w:lang w:val="en-GB" w:eastAsia="en-US"/>
    </w:rPr>
  </w:style>
  <w:style w:type="character" w:customStyle="1" w:styleId="B2Char">
    <w:name w:val="B2 Char"/>
    <w:link w:val="B2"/>
    <w:qFormat/>
    <w:locked/>
    <w:rsid w:val="00B76C89"/>
    <w:rPr>
      <w:rFonts w:ascii="Times New Roman" w:hAnsi="Times New Roman"/>
      <w:lang w:val="en-GB" w:eastAsia="en-US"/>
    </w:rPr>
  </w:style>
  <w:style w:type="character" w:customStyle="1" w:styleId="B3Car">
    <w:name w:val="B3 Car"/>
    <w:link w:val="B3"/>
    <w:locked/>
    <w:rsid w:val="00B76C89"/>
    <w:rPr>
      <w:rFonts w:ascii="Times New Roman" w:hAnsi="Times New Roman"/>
      <w:lang w:val="en-GB" w:eastAsia="en-US"/>
    </w:rPr>
  </w:style>
  <w:style w:type="character" w:customStyle="1" w:styleId="TALChar">
    <w:name w:val="TAL Char"/>
    <w:link w:val="TAL"/>
    <w:qFormat/>
    <w:locked/>
    <w:rsid w:val="00673439"/>
    <w:rPr>
      <w:rFonts w:ascii="Arial" w:hAnsi="Arial"/>
      <w:sz w:val="18"/>
      <w:lang w:val="en-GB" w:eastAsia="en-US"/>
    </w:rPr>
  </w:style>
  <w:style w:type="character" w:customStyle="1" w:styleId="TACChar">
    <w:name w:val="TAC Char"/>
    <w:link w:val="TAC"/>
    <w:qFormat/>
    <w:locked/>
    <w:rsid w:val="00673439"/>
    <w:rPr>
      <w:rFonts w:ascii="Arial" w:hAnsi="Arial"/>
      <w:sz w:val="18"/>
      <w:lang w:val="en-GB" w:eastAsia="en-US"/>
    </w:rPr>
  </w:style>
  <w:style w:type="character" w:customStyle="1" w:styleId="TAHCar">
    <w:name w:val="TAH Car"/>
    <w:link w:val="TAH"/>
    <w:qFormat/>
    <w:locked/>
    <w:rsid w:val="00673439"/>
    <w:rPr>
      <w:rFonts w:ascii="Arial" w:hAnsi="Arial"/>
      <w:b/>
      <w:sz w:val="18"/>
      <w:lang w:val="en-GB" w:eastAsia="en-US"/>
    </w:rPr>
  </w:style>
  <w:style w:type="character" w:customStyle="1" w:styleId="TANChar">
    <w:name w:val="TAN Char"/>
    <w:link w:val="TAN"/>
    <w:qFormat/>
    <w:locked/>
    <w:rsid w:val="00673439"/>
    <w:rPr>
      <w:rFonts w:ascii="Arial" w:hAnsi="Arial"/>
      <w:sz w:val="18"/>
      <w:lang w:val="en-GB" w:eastAsia="en-US"/>
    </w:rPr>
  </w:style>
  <w:style w:type="character" w:customStyle="1" w:styleId="TF0">
    <w:name w:val="TF (文字)"/>
    <w:locked/>
    <w:rsid w:val="00251CF5"/>
    <w:rPr>
      <w:rFonts w:eastAsiaTheme="minorEastAsia"/>
      <w:lang w:val="en-GB" w:eastAsia="en-US"/>
    </w:rPr>
  </w:style>
  <w:style w:type="character" w:customStyle="1" w:styleId="10">
    <w:name w:val="标题 1 字符"/>
    <w:basedOn w:val="a0"/>
    <w:link w:val="1"/>
    <w:rsid w:val="00F26EEC"/>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F26EEC"/>
    <w:rPr>
      <w:rFonts w:ascii="Arial" w:hAnsi="Arial"/>
      <w:sz w:val="32"/>
      <w:lang w:val="en-GB" w:eastAsia="en-US"/>
    </w:rPr>
  </w:style>
  <w:style w:type="character" w:customStyle="1" w:styleId="31">
    <w:name w:val="标题 3 字符"/>
    <w:basedOn w:val="a0"/>
    <w:link w:val="30"/>
    <w:rsid w:val="00F26EEC"/>
    <w:rPr>
      <w:rFonts w:ascii="Arial" w:hAnsi="Arial"/>
      <w:sz w:val="28"/>
      <w:lang w:val="en-GB" w:eastAsia="en-US"/>
    </w:rPr>
  </w:style>
  <w:style w:type="character" w:customStyle="1" w:styleId="41">
    <w:name w:val="标题 4 字符"/>
    <w:basedOn w:val="a0"/>
    <w:link w:val="40"/>
    <w:rsid w:val="00F26EEC"/>
    <w:rPr>
      <w:rFonts w:ascii="Arial" w:hAnsi="Arial"/>
      <w:sz w:val="24"/>
      <w:lang w:val="en-GB" w:eastAsia="en-US"/>
    </w:rPr>
  </w:style>
  <w:style w:type="character" w:customStyle="1" w:styleId="51">
    <w:name w:val="标题 5 字符"/>
    <w:basedOn w:val="a0"/>
    <w:link w:val="50"/>
    <w:rsid w:val="00F26EEC"/>
    <w:rPr>
      <w:rFonts w:ascii="Arial" w:hAnsi="Arial"/>
      <w:sz w:val="22"/>
      <w:lang w:val="en-GB" w:eastAsia="en-US"/>
    </w:rPr>
  </w:style>
  <w:style w:type="character" w:customStyle="1" w:styleId="60">
    <w:name w:val="标题 6 字符"/>
    <w:basedOn w:val="a0"/>
    <w:link w:val="6"/>
    <w:rsid w:val="00F26EEC"/>
    <w:rPr>
      <w:rFonts w:ascii="Arial" w:hAnsi="Arial"/>
      <w:lang w:val="en-GB" w:eastAsia="en-US"/>
    </w:rPr>
  </w:style>
  <w:style w:type="character" w:customStyle="1" w:styleId="70">
    <w:name w:val="标题 7 字符"/>
    <w:basedOn w:val="a0"/>
    <w:link w:val="7"/>
    <w:rsid w:val="00F26EEC"/>
    <w:rPr>
      <w:rFonts w:ascii="Arial" w:hAnsi="Arial"/>
      <w:lang w:val="en-GB" w:eastAsia="en-US"/>
    </w:rPr>
  </w:style>
  <w:style w:type="character" w:customStyle="1" w:styleId="80">
    <w:name w:val="标题 8 字符"/>
    <w:basedOn w:val="a0"/>
    <w:link w:val="8"/>
    <w:rsid w:val="00F26EEC"/>
    <w:rPr>
      <w:rFonts w:ascii="Arial" w:hAnsi="Arial"/>
      <w:sz w:val="36"/>
      <w:lang w:val="en-GB" w:eastAsia="en-US"/>
    </w:rPr>
  </w:style>
  <w:style w:type="character" w:customStyle="1" w:styleId="90">
    <w:name w:val="标题 9 字符"/>
    <w:basedOn w:val="a0"/>
    <w:link w:val="9"/>
    <w:rsid w:val="00F26EE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F26EEC"/>
    <w:rPr>
      <w:rFonts w:ascii="Arial" w:hAnsi="Arial"/>
      <w:b/>
      <w:noProof/>
      <w:sz w:val="18"/>
      <w:lang w:val="en-GB" w:eastAsia="en-US"/>
    </w:rPr>
  </w:style>
  <w:style w:type="character" w:customStyle="1" w:styleId="ac">
    <w:name w:val="页脚 字符"/>
    <w:basedOn w:val="a0"/>
    <w:link w:val="ab"/>
    <w:rsid w:val="00F26EEC"/>
    <w:rPr>
      <w:rFonts w:ascii="Arial" w:hAnsi="Arial"/>
      <w:b/>
      <w:i/>
      <w:noProof/>
      <w:sz w:val="18"/>
      <w:lang w:val="en-GB" w:eastAsia="en-US"/>
    </w:rPr>
  </w:style>
  <w:style w:type="character" w:customStyle="1" w:styleId="PLChar">
    <w:name w:val="PL Char"/>
    <w:link w:val="PL"/>
    <w:locked/>
    <w:rsid w:val="00F26EEC"/>
    <w:rPr>
      <w:rFonts w:ascii="Courier New" w:hAnsi="Courier New"/>
      <w:noProof/>
      <w:sz w:val="16"/>
      <w:lang w:val="en-GB" w:eastAsia="en-US"/>
    </w:rPr>
  </w:style>
  <w:style w:type="character" w:customStyle="1" w:styleId="EXChar">
    <w:name w:val="EX Char"/>
    <w:link w:val="EX"/>
    <w:locked/>
    <w:rsid w:val="00F26EEC"/>
    <w:rPr>
      <w:rFonts w:ascii="Times New Roman" w:hAnsi="Times New Roman"/>
      <w:lang w:val="en-GB" w:eastAsia="en-US"/>
    </w:rPr>
  </w:style>
  <w:style w:type="character" w:customStyle="1" w:styleId="EWChar">
    <w:name w:val="EW Char"/>
    <w:link w:val="EW"/>
    <w:qFormat/>
    <w:locked/>
    <w:rsid w:val="00F26EEC"/>
    <w:rPr>
      <w:rFonts w:ascii="Times New Roman" w:hAnsi="Times New Roman"/>
      <w:lang w:val="en-GB" w:eastAsia="en-US"/>
    </w:rPr>
  </w:style>
  <w:style w:type="paragraph" w:customStyle="1" w:styleId="TAJ">
    <w:name w:val="TAJ"/>
    <w:basedOn w:val="TH"/>
    <w:rsid w:val="00F26EEC"/>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F26EEC"/>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F26EEC"/>
    <w:rPr>
      <w:rFonts w:ascii="Tahoma" w:hAnsi="Tahoma" w:cs="Tahoma"/>
      <w:sz w:val="16"/>
      <w:szCs w:val="16"/>
      <w:lang w:val="en-GB" w:eastAsia="en-US"/>
    </w:rPr>
  </w:style>
  <w:style w:type="table" w:styleId="af8">
    <w:name w:val="Table Grid"/>
    <w:basedOn w:val="a1"/>
    <w:rsid w:val="00F26EE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26EEC"/>
    <w:rPr>
      <w:color w:val="605E5C"/>
      <w:shd w:val="clear" w:color="auto" w:fill="E1DFDD"/>
    </w:rPr>
  </w:style>
  <w:style w:type="character" w:customStyle="1" w:styleId="EditorsNoteChar">
    <w:name w:val="Editor's Note Char"/>
    <w:aliases w:val="EN Char,Editor's Note Char1"/>
    <w:qFormat/>
    <w:locked/>
    <w:rsid w:val="00F26EEC"/>
  </w:style>
  <w:style w:type="character" w:customStyle="1" w:styleId="NOChar">
    <w:name w:val="NO Char"/>
    <w:qFormat/>
    <w:locked/>
    <w:rsid w:val="00F26EEC"/>
    <w:rPr>
      <w:lang w:val="en-GB" w:eastAsia="en-US"/>
    </w:rPr>
  </w:style>
  <w:style w:type="character" w:customStyle="1" w:styleId="EXCar">
    <w:name w:val="EX Car"/>
    <w:qFormat/>
    <w:locked/>
    <w:rsid w:val="00F26EEC"/>
    <w:rPr>
      <w:lang w:val="en-GB" w:eastAsia="en-US"/>
    </w:rPr>
  </w:style>
  <w:style w:type="character" w:customStyle="1" w:styleId="EN">
    <w:name w:val="EN 字符"/>
    <w:locked/>
    <w:rsid w:val="00F26EEC"/>
    <w:rPr>
      <w:color w:val="FF0000"/>
      <w:lang w:eastAsia="ko-KR"/>
    </w:rPr>
  </w:style>
  <w:style w:type="paragraph" w:customStyle="1" w:styleId="msonormal0">
    <w:name w:val="msonormal"/>
    <w:basedOn w:val="a"/>
    <w:rsid w:val="00F26EEC"/>
    <w:pPr>
      <w:overflowPunct w:val="0"/>
      <w:autoSpaceDE w:val="0"/>
      <w:autoSpaceDN w:val="0"/>
      <w:adjustRightInd w:val="0"/>
      <w:textAlignment w:val="baseline"/>
    </w:pPr>
    <w:rPr>
      <w:sz w:val="24"/>
      <w:szCs w:val="24"/>
      <w:lang w:eastAsia="en-GB"/>
    </w:rPr>
  </w:style>
  <w:style w:type="paragraph" w:styleId="af9">
    <w:name w:val="Normal (Web)"/>
    <w:basedOn w:val="a"/>
    <w:unhideWhenUsed/>
    <w:rsid w:val="00F26EEC"/>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F26EEC"/>
    <w:rPr>
      <w:rFonts w:ascii="Times New Roman" w:hAnsi="Times New Roman"/>
      <w:sz w:val="16"/>
      <w:lang w:val="en-GB" w:eastAsia="en-US"/>
    </w:rPr>
  </w:style>
  <w:style w:type="character" w:customStyle="1" w:styleId="af0">
    <w:name w:val="批注文字 字符"/>
    <w:basedOn w:val="a0"/>
    <w:link w:val="af"/>
    <w:rsid w:val="00F26EEC"/>
    <w:rPr>
      <w:rFonts w:ascii="Times New Roman" w:hAnsi="Times New Roman"/>
      <w:lang w:val="en-GB" w:eastAsia="en-US"/>
    </w:rPr>
  </w:style>
  <w:style w:type="paragraph" w:styleId="afa">
    <w:name w:val="index heading"/>
    <w:basedOn w:val="a"/>
    <w:next w:val="a"/>
    <w:unhideWhenUsed/>
    <w:rsid w:val="00F26EEC"/>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unhideWhenUsed/>
    <w:qFormat/>
    <w:rsid w:val="00F26EEC"/>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F26EEC"/>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F26EEC"/>
    <w:rPr>
      <w:rFonts w:ascii="Times New Roman" w:eastAsia="Malgun Gothic" w:hAnsi="Times New Roman"/>
      <w:lang w:val="en-GB" w:eastAsia="zh-CN"/>
    </w:rPr>
  </w:style>
  <w:style w:type="character" w:customStyle="1" w:styleId="af7">
    <w:name w:val="文档结构图 字符"/>
    <w:basedOn w:val="a0"/>
    <w:link w:val="af6"/>
    <w:rsid w:val="00F26EEC"/>
    <w:rPr>
      <w:rFonts w:ascii="Tahoma" w:hAnsi="Tahoma" w:cs="Tahoma"/>
      <w:shd w:val="clear" w:color="auto" w:fill="000080"/>
      <w:lang w:val="en-GB" w:eastAsia="en-US"/>
    </w:rPr>
  </w:style>
  <w:style w:type="paragraph" w:styleId="afe">
    <w:name w:val="Plain Text"/>
    <w:basedOn w:val="a"/>
    <w:link w:val="aff"/>
    <w:unhideWhenUsed/>
    <w:rsid w:val="00F26EEC"/>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F26EEC"/>
    <w:rPr>
      <w:rFonts w:ascii="Courier New" w:eastAsia="Malgun Gothic" w:hAnsi="Courier New"/>
      <w:lang w:val="en-GB" w:eastAsia="zh-CN"/>
    </w:rPr>
  </w:style>
  <w:style w:type="character" w:customStyle="1" w:styleId="af5">
    <w:name w:val="批注主题 字符"/>
    <w:basedOn w:val="af0"/>
    <w:link w:val="af4"/>
    <w:rsid w:val="00F26EEC"/>
    <w:rPr>
      <w:rFonts w:ascii="Times New Roman" w:hAnsi="Times New Roman"/>
      <w:b/>
      <w:bCs/>
      <w:lang w:val="en-GB" w:eastAsia="en-US"/>
    </w:rPr>
  </w:style>
  <w:style w:type="paragraph" w:styleId="aff0">
    <w:name w:val="List Paragraph"/>
    <w:basedOn w:val="a"/>
    <w:uiPriority w:val="34"/>
    <w:qFormat/>
    <w:rsid w:val="00F26EEC"/>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rsid w:val="00F26EEC"/>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rsid w:val="00F26EEC"/>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rsid w:val="00F26EEC"/>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rsid w:val="00F26E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rsid w:val="00F26EEC"/>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UnresolvedMention2">
    <w:name w:val="Unresolved Mention2"/>
    <w:uiPriority w:val="99"/>
    <w:rsid w:val="00F26EEC"/>
    <w:rPr>
      <w:color w:val="605E5C"/>
      <w:shd w:val="clear" w:color="auto" w:fill="E1DFDD"/>
    </w:rPr>
  </w:style>
  <w:style w:type="paragraph" w:customStyle="1" w:styleId="B10">
    <w:name w:val="样式 B1 + (中文) 宋体"/>
    <w:basedOn w:val="B1"/>
    <w:next w:val="B1"/>
    <w:rsid w:val="00F26EEC"/>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F26EEC"/>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26EE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26EE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26EE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26EEC"/>
    <w:rPr>
      <w:sz w:val="18"/>
      <w:szCs w:val="18"/>
      <w:lang w:val="en-GB" w:eastAsia="en-US"/>
    </w:rPr>
  </w:style>
  <w:style w:type="paragraph" w:styleId="TOC">
    <w:name w:val="TOC Heading"/>
    <w:basedOn w:val="1"/>
    <w:next w:val="a"/>
    <w:uiPriority w:val="39"/>
    <w:unhideWhenUsed/>
    <w:qFormat/>
    <w:rsid w:val="00F26EE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rsid w:val="00F26EEC"/>
    <w:rPr>
      <w:rFonts w:ascii="Times New Roman" w:hAnsi="Times New Roman" w:cs="Times New Roman" w:hint="default"/>
      <w:lang w:val="en-GB" w:eastAsia="en-US"/>
    </w:rPr>
  </w:style>
  <w:style w:type="character" w:styleId="aff2">
    <w:name w:val="Emphasis"/>
    <w:basedOn w:val="a0"/>
    <w:uiPriority w:val="20"/>
    <w:qFormat/>
    <w:rsid w:val="00F26EEC"/>
    <w:rPr>
      <w:i/>
      <w:iCs/>
    </w:rPr>
  </w:style>
  <w:style w:type="paragraph" w:styleId="aff3">
    <w:name w:val="Bibliography"/>
    <w:basedOn w:val="a"/>
    <w:next w:val="a"/>
    <w:uiPriority w:val="37"/>
    <w:semiHidden/>
    <w:unhideWhenUsed/>
    <w:rsid w:val="00F26EEC"/>
    <w:pPr>
      <w:overflowPunct w:val="0"/>
      <w:autoSpaceDE w:val="0"/>
      <w:autoSpaceDN w:val="0"/>
      <w:adjustRightInd w:val="0"/>
      <w:textAlignment w:val="baseline"/>
    </w:pPr>
    <w:rPr>
      <w:rFonts w:eastAsia="Times New Roman"/>
      <w:lang w:eastAsia="en-GB"/>
    </w:rPr>
  </w:style>
  <w:style w:type="paragraph" w:styleId="aff4">
    <w:name w:val="Block Text"/>
    <w:basedOn w:val="a"/>
    <w:rsid w:val="00F26E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F26EEC"/>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F26EEC"/>
    <w:rPr>
      <w:rFonts w:ascii="Times New Roman" w:eastAsia="Times New Roman" w:hAnsi="Times New Roman"/>
      <w:lang w:val="en-GB" w:eastAsia="en-GB"/>
    </w:rPr>
  </w:style>
  <w:style w:type="paragraph" w:styleId="34">
    <w:name w:val="Body Text 3"/>
    <w:basedOn w:val="a"/>
    <w:link w:val="35"/>
    <w:rsid w:val="00F26EEC"/>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F26EEC"/>
    <w:rPr>
      <w:rFonts w:ascii="Times New Roman" w:eastAsia="Times New Roman" w:hAnsi="Times New Roman"/>
      <w:sz w:val="16"/>
      <w:szCs w:val="16"/>
      <w:lang w:val="en-GB" w:eastAsia="en-GB"/>
    </w:rPr>
  </w:style>
  <w:style w:type="paragraph" w:styleId="aff5">
    <w:name w:val="Body Text First Indent"/>
    <w:basedOn w:val="afc"/>
    <w:link w:val="aff6"/>
    <w:rsid w:val="00F26EEC"/>
    <w:pPr>
      <w:ind w:firstLine="360"/>
    </w:pPr>
    <w:rPr>
      <w:rFonts w:eastAsia="Times New Roman"/>
      <w:lang w:eastAsia="en-GB"/>
    </w:rPr>
  </w:style>
  <w:style w:type="character" w:customStyle="1" w:styleId="aff6">
    <w:name w:val="正文文本首行缩进 字符"/>
    <w:basedOn w:val="afd"/>
    <w:link w:val="aff5"/>
    <w:rsid w:val="00F26EEC"/>
    <w:rPr>
      <w:rFonts w:ascii="Times New Roman" w:eastAsia="Times New Roman" w:hAnsi="Times New Roman"/>
      <w:lang w:val="en-GB" w:eastAsia="en-GB"/>
    </w:rPr>
  </w:style>
  <w:style w:type="paragraph" w:styleId="aff7">
    <w:name w:val="Body Text Indent"/>
    <w:basedOn w:val="a"/>
    <w:link w:val="aff8"/>
    <w:rsid w:val="00F26EEC"/>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F26EEC"/>
    <w:rPr>
      <w:rFonts w:ascii="Times New Roman" w:eastAsia="Times New Roman" w:hAnsi="Times New Roman"/>
      <w:lang w:val="en-GB" w:eastAsia="en-GB"/>
    </w:rPr>
  </w:style>
  <w:style w:type="paragraph" w:styleId="27">
    <w:name w:val="Body Text First Indent 2"/>
    <w:basedOn w:val="aff7"/>
    <w:link w:val="28"/>
    <w:rsid w:val="00F26EEC"/>
    <w:pPr>
      <w:spacing w:after="180"/>
      <w:ind w:left="360" w:firstLine="360"/>
    </w:pPr>
  </w:style>
  <w:style w:type="character" w:customStyle="1" w:styleId="28">
    <w:name w:val="正文文本首行缩进 2 字符"/>
    <w:basedOn w:val="aff8"/>
    <w:link w:val="27"/>
    <w:rsid w:val="00F26EEC"/>
    <w:rPr>
      <w:rFonts w:ascii="Times New Roman" w:eastAsia="Times New Roman" w:hAnsi="Times New Roman"/>
      <w:lang w:val="en-GB" w:eastAsia="en-GB"/>
    </w:rPr>
  </w:style>
  <w:style w:type="paragraph" w:styleId="29">
    <w:name w:val="Body Text Indent 2"/>
    <w:basedOn w:val="a"/>
    <w:link w:val="2a"/>
    <w:rsid w:val="00F26EE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F26EEC"/>
    <w:rPr>
      <w:rFonts w:ascii="Times New Roman" w:eastAsia="Times New Roman" w:hAnsi="Times New Roman"/>
      <w:lang w:val="en-GB" w:eastAsia="en-GB"/>
    </w:rPr>
  </w:style>
  <w:style w:type="paragraph" w:styleId="36">
    <w:name w:val="Body Text Indent 3"/>
    <w:basedOn w:val="a"/>
    <w:link w:val="37"/>
    <w:rsid w:val="00F26EE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F26EEC"/>
    <w:rPr>
      <w:rFonts w:ascii="Times New Roman" w:eastAsia="Times New Roman" w:hAnsi="Times New Roman"/>
      <w:sz w:val="16"/>
      <w:szCs w:val="16"/>
      <w:lang w:val="en-GB" w:eastAsia="en-GB"/>
    </w:rPr>
  </w:style>
  <w:style w:type="paragraph" w:styleId="aff9">
    <w:name w:val="Closing"/>
    <w:basedOn w:val="a"/>
    <w:link w:val="affa"/>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F26EEC"/>
    <w:rPr>
      <w:rFonts w:ascii="Times New Roman" w:eastAsia="Times New Roman" w:hAnsi="Times New Roman"/>
      <w:lang w:val="en-GB" w:eastAsia="en-GB"/>
    </w:rPr>
  </w:style>
  <w:style w:type="paragraph" w:styleId="affb">
    <w:name w:val="Date"/>
    <w:basedOn w:val="a"/>
    <w:next w:val="a"/>
    <w:link w:val="affc"/>
    <w:rsid w:val="00F26EEC"/>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F26EEC"/>
    <w:rPr>
      <w:rFonts w:ascii="Times New Roman" w:eastAsia="Times New Roman" w:hAnsi="Times New Roman"/>
      <w:lang w:val="en-GB" w:eastAsia="en-GB"/>
    </w:rPr>
  </w:style>
  <w:style w:type="paragraph" w:styleId="affd">
    <w:name w:val="E-mail Signature"/>
    <w:basedOn w:val="a"/>
    <w:link w:val="affe"/>
    <w:rsid w:val="00F26EEC"/>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F26EEC"/>
    <w:rPr>
      <w:rFonts w:ascii="Times New Roman" w:eastAsia="Times New Roman" w:hAnsi="Times New Roman"/>
      <w:lang w:val="en-GB" w:eastAsia="en-GB"/>
    </w:rPr>
  </w:style>
  <w:style w:type="paragraph" w:styleId="afff">
    <w:name w:val="endnote text"/>
    <w:basedOn w:val="a"/>
    <w:link w:val="afff0"/>
    <w:rsid w:val="00F26EEC"/>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F26EEC"/>
    <w:rPr>
      <w:rFonts w:ascii="Times New Roman" w:eastAsia="Times New Roman" w:hAnsi="Times New Roman"/>
      <w:lang w:val="en-GB" w:eastAsia="en-GB"/>
    </w:rPr>
  </w:style>
  <w:style w:type="paragraph" w:styleId="afff1">
    <w:name w:val="envelope address"/>
    <w:basedOn w:val="a"/>
    <w:rsid w:val="00F26E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F26E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F26EE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F26EEC"/>
    <w:rPr>
      <w:rFonts w:ascii="Times New Roman" w:eastAsia="Times New Roman" w:hAnsi="Times New Roman"/>
      <w:i/>
      <w:iCs/>
      <w:lang w:val="en-GB" w:eastAsia="en-GB"/>
    </w:rPr>
  </w:style>
  <w:style w:type="paragraph" w:styleId="HTML1">
    <w:name w:val="HTML Preformatted"/>
    <w:basedOn w:val="a"/>
    <w:link w:val="HTML2"/>
    <w:rsid w:val="00F26EE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F26EEC"/>
    <w:rPr>
      <w:rFonts w:ascii="Consolas" w:eastAsia="Times New Roman" w:hAnsi="Consolas"/>
      <w:lang w:val="en-GB" w:eastAsia="en-GB"/>
    </w:rPr>
  </w:style>
  <w:style w:type="paragraph" w:styleId="38">
    <w:name w:val="index 3"/>
    <w:basedOn w:val="a"/>
    <w:next w:val="a"/>
    <w:rsid w:val="00F26EEC"/>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F26EEC"/>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F26EEC"/>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F26EEC"/>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F26EEC"/>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F26EEC"/>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F26EEC"/>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F26E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F26EEC"/>
    <w:rPr>
      <w:rFonts w:ascii="Times New Roman" w:eastAsia="Times New Roman" w:hAnsi="Times New Roman"/>
      <w:i/>
      <w:iCs/>
      <w:color w:val="4F81BD" w:themeColor="accent1"/>
      <w:lang w:val="en-GB" w:eastAsia="en-GB"/>
    </w:rPr>
  </w:style>
  <w:style w:type="paragraph" w:styleId="afff5">
    <w:name w:val="List Continue"/>
    <w:basedOn w:val="a"/>
    <w:rsid w:val="00F26EEC"/>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F26EEC"/>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F26EE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F26EEC"/>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F26EE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F26EEC"/>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26EEC"/>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26EEC"/>
    <w:pPr>
      <w:numPr>
        <w:numId w:val="25"/>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F26E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F26EEC"/>
    <w:rPr>
      <w:rFonts w:ascii="Consolas" w:eastAsia="Times New Roman" w:hAnsi="Consolas"/>
      <w:lang w:val="en-GB" w:eastAsia="en-GB"/>
    </w:rPr>
  </w:style>
  <w:style w:type="paragraph" w:styleId="afff8">
    <w:name w:val="Message Header"/>
    <w:basedOn w:val="a"/>
    <w:link w:val="afff9"/>
    <w:rsid w:val="00F26E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F26EEC"/>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F26EEC"/>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F26EEC"/>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F26EEC"/>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F26EEC"/>
    <w:rPr>
      <w:rFonts w:ascii="Times New Roman" w:eastAsia="Times New Roman" w:hAnsi="Times New Roman"/>
      <w:lang w:val="en-GB" w:eastAsia="en-GB"/>
    </w:rPr>
  </w:style>
  <w:style w:type="paragraph" w:styleId="afffe">
    <w:name w:val="Quote"/>
    <w:basedOn w:val="a"/>
    <w:next w:val="a"/>
    <w:link w:val="affff"/>
    <w:uiPriority w:val="29"/>
    <w:qFormat/>
    <w:rsid w:val="00F26EE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F26EEC"/>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F26EEC"/>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F26EEC"/>
    <w:rPr>
      <w:rFonts w:ascii="Times New Roman" w:eastAsia="Times New Roman" w:hAnsi="Times New Roman"/>
      <w:lang w:val="en-GB" w:eastAsia="en-GB"/>
    </w:rPr>
  </w:style>
  <w:style w:type="paragraph" w:styleId="affff2">
    <w:name w:val="Signature"/>
    <w:basedOn w:val="a"/>
    <w:link w:val="affff3"/>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F26EEC"/>
    <w:rPr>
      <w:rFonts w:ascii="Times New Roman" w:eastAsia="Times New Roman" w:hAnsi="Times New Roman"/>
      <w:lang w:val="en-GB" w:eastAsia="en-GB"/>
    </w:rPr>
  </w:style>
  <w:style w:type="paragraph" w:styleId="affff4">
    <w:name w:val="Subtitle"/>
    <w:basedOn w:val="a"/>
    <w:next w:val="a"/>
    <w:link w:val="affff5"/>
    <w:qFormat/>
    <w:rsid w:val="00F26EE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F26EEC"/>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F26EEC"/>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F26EEC"/>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F26E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F26EEC"/>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F26E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H2">
    <w:name w:val="H2"/>
    <w:basedOn w:val="a"/>
    <w:rsid w:val="009C646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9C646C"/>
    <w:pPr>
      <w:numPr>
        <w:numId w:val="30"/>
      </w:numPr>
    </w:pPr>
  </w:style>
  <w:style w:type="character" w:customStyle="1" w:styleId="TALZchn">
    <w:name w:val="TAL Zchn"/>
    <w:rsid w:val="009C646C"/>
    <w:rPr>
      <w:rFonts w:ascii="Arial" w:hAnsi="Arial"/>
      <w:sz w:val="18"/>
      <w:lang w:val="en-GB" w:eastAsia="en-US"/>
    </w:rPr>
  </w:style>
  <w:style w:type="character" w:customStyle="1" w:styleId="apple-converted-space">
    <w:name w:val="apple-converted-space"/>
    <w:basedOn w:val="a0"/>
    <w:rsid w:val="009C646C"/>
  </w:style>
  <w:style w:type="paragraph" w:customStyle="1" w:styleId="2c">
    <w:name w:val="2"/>
    <w:semiHidden/>
    <w:rsid w:val="009C6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9C646C"/>
    <w:pPr>
      <w:spacing w:before="100" w:beforeAutospacing="1" w:after="100" w:afterAutospacing="1"/>
    </w:pPr>
    <w:rPr>
      <w:rFonts w:eastAsia="Times New Roman"/>
      <w:sz w:val="24"/>
      <w:szCs w:val="24"/>
      <w:lang w:eastAsia="en-GB"/>
    </w:rPr>
  </w:style>
  <w:style w:type="character" w:customStyle="1" w:styleId="B3Char">
    <w:name w:val="B3 Char"/>
    <w:rsid w:val="009C646C"/>
    <w:rPr>
      <w:rFonts w:ascii="Times New Roman" w:hAnsi="Times New Roman"/>
      <w:lang w:val="en-GB" w:eastAsia="en-US"/>
    </w:rPr>
  </w:style>
  <w:style w:type="character" w:customStyle="1" w:styleId="TFCharChar">
    <w:name w:val="TF Char Char"/>
    <w:rsid w:val="009C646C"/>
    <w:rPr>
      <w:rFonts w:ascii="Arial" w:hAnsi="Arial"/>
      <w:b/>
      <w:lang w:val="en-GB" w:eastAsia="en-US"/>
    </w:rPr>
  </w:style>
  <w:style w:type="character" w:customStyle="1" w:styleId="BodyTextFirstIndentChar1">
    <w:name w:val="Body Text First Indent Char1"/>
    <w:basedOn w:val="a0"/>
    <w:rsid w:val="009C646C"/>
  </w:style>
  <w:style w:type="character" w:customStyle="1" w:styleId="msoins0">
    <w:name w:val="msoins"/>
    <w:basedOn w:val="a0"/>
    <w:rsid w:val="009C646C"/>
  </w:style>
  <w:style w:type="character" w:customStyle="1" w:styleId="CRCoverPageZchn">
    <w:name w:val="CR Cover Page Zchn"/>
    <w:link w:val="CRCoverPage"/>
    <w:locked/>
    <w:rsid w:val="0023391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662080492">
      <w:bodyDiv w:val="1"/>
      <w:marLeft w:val="0"/>
      <w:marRight w:val="0"/>
      <w:marTop w:val="0"/>
      <w:marBottom w:val="0"/>
      <w:divBdr>
        <w:top w:val="none" w:sz="0" w:space="0" w:color="auto"/>
        <w:left w:val="none" w:sz="0" w:space="0" w:color="auto"/>
        <w:bottom w:val="none" w:sz="0" w:space="0" w:color="auto"/>
        <w:right w:val="none" w:sz="0" w:space="0" w:color="auto"/>
      </w:divBdr>
      <w:divsChild>
        <w:div w:id="786193644">
          <w:marLeft w:val="360"/>
          <w:marRight w:val="0"/>
          <w:marTop w:val="200"/>
          <w:marBottom w:val="0"/>
          <w:divBdr>
            <w:top w:val="none" w:sz="0" w:space="0" w:color="auto"/>
            <w:left w:val="none" w:sz="0" w:space="0" w:color="auto"/>
            <w:bottom w:val="none" w:sz="0" w:space="0" w:color="auto"/>
            <w:right w:val="none" w:sz="0" w:space="0" w:color="auto"/>
          </w:divBdr>
        </w:div>
        <w:div w:id="405034256">
          <w:marLeft w:val="1080"/>
          <w:marRight w:val="0"/>
          <w:marTop w:val="100"/>
          <w:marBottom w:val="0"/>
          <w:divBdr>
            <w:top w:val="none" w:sz="0" w:space="0" w:color="auto"/>
            <w:left w:val="none" w:sz="0" w:space="0" w:color="auto"/>
            <w:bottom w:val="none" w:sz="0" w:space="0" w:color="auto"/>
            <w:right w:val="none" w:sz="0" w:space="0" w:color="auto"/>
          </w:divBdr>
        </w:div>
        <w:div w:id="724260924">
          <w:marLeft w:val="1800"/>
          <w:marRight w:val="0"/>
          <w:marTop w:val="100"/>
          <w:marBottom w:val="0"/>
          <w:divBdr>
            <w:top w:val="none" w:sz="0" w:space="0" w:color="auto"/>
            <w:left w:val="none" w:sz="0" w:space="0" w:color="auto"/>
            <w:bottom w:val="none" w:sz="0" w:space="0" w:color="auto"/>
            <w:right w:val="none" w:sz="0" w:space="0" w:color="auto"/>
          </w:divBdr>
        </w:div>
        <w:div w:id="889808954">
          <w:marLeft w:val="1800"/>
          <w:marRight w:val="0"/>
          <w:marTop w:val="100"/>
          <w:marBottom w:val="0"/>
          <w:divBdr>
            <w:top w:val="none" w:sz="0" w:space="0" w:color="auto"/>
            <w:left w:val="none" w:sz="0" w:space="0" w:color="auto"/>
            <w:bottom w:val="none" w:sz="0" w:space="0" w:color="auto"/>
            <w:right w:val="none" w:sz="0" w:space="0" w:color="auto"/>
          </w:divBdr>
        </w:div>
        <w:div w:id="2117289238">
          <w:marLeft w:val="1080"/>
          <w:marRight w:val="0"/>
          <w:marTop w:val="100"/>
          <w:marBottom w:val="0"/>
          <w:divBdr>
            <w:top w:val="none" w:sz="0" w:space="0" w:color="auto"/>
            <w:left w:val="none" w:sz="0" w:space="0" w:color="auto"/>
            <w:bottom w:val="none" w:sz="0" w:space="0" w:color="auto"/>
            <w:right w:val="none" w:sz="0" w:space="0" w:color="auto"/>
          </w:divBdr>
        </w:div>
        <w:div w:id="203299740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3</Pages>
  <Words>1111</Words>
  <Characters>6339</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70</cp:revision>
  <cp:lastPrinted>1900-01-01T00:00:00Z</cp:lastPrinted>
  <dcterms:created xsi:type="dcterms:W3CDTF">2024-02-16T07:06:00Z</dcterms:created>
  <dcterms:modified xsi:type="dcterms:W3CDTF">2024-02-19T13:06:00Z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94e248036c011ee800027b2000026b2">
    <vt:lpwstr>CWMb+Rl96ISYtshaBdeWnOwPNBXWYnSAoswRrpQbkVnRM/duGCds3PQIrj/xm4ktHP6jZ0PdWxjTT5dENVEpgTLcw==</vt:lpwstr>
  </property>
  <property fmtid="{D5CDD505-2E9C-101B-9397-08002B2CF9AE}" pid="22" name="CWM5277727036be11ee800027b2000026b2">
    <vt:lpwstr>CWMdIEidS3fuDJILrTr2CuuFOTSk7jViWlzeFb4oK0JsJBw/i5sjhum2fRJLvdy1RsLuLwp9VZlL6Zt10rM31OtnA==</vt:lpwstr>
  </property>
  <property fmtid="{D5CDD505-2E9C-101B-9397-08002B2CF9AE}" pid="23" name="MCCCRsImpl0">
    <vt:lpwstr>0%24.571%Rel-18%0011%24.571%Rel-18%0012%24.571%Rel-18%0013%24.571%Rel-18%0014%24.571%Rel-18%0015%24.571%Rel-18%0016%24.571%Rel-18%0017%24.571%Rel-18%0018%24.571%Rel-18%0019%24.571%Rel-18%0030%24.571%Rel-18%0025%24.571%Rel-18%0027%24.571%Rel-18%0031%24.571</vt:lpwstr>
  </property>
  <property fmtid="{D5CDD505-2E9C-101B-9397-08002B2CF9AE}" pid="24" name="MCCCRsImpl1">
    <vt:lpwstr>24.571%Rel-18%0052%</vt:lpwstr>
  </property>
  <property fmtid="{D5CDD505-2E9C-101B-9397-08002B2CF9AE}" pid="25"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26"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27" name="MCCCRsImpl13">
    <vt:lpwstr>87%Rel-17%0216%</vt:lpwstr>
  </property>
  <property fmtid="{D5CDD505-2E9C-101B-9397-08002B2CF9AE}" pid="28" name="MCCCRsImpl2">
    <vt:lpwstr>%Rel-18%0028%24.571%Rel-18%0044%24.571%Rel-18%0056%24.571%Rel-18%0054%24.571%Rel-18%0047%24.571%Rel-18%0055%</vt:lpwstr>
  </property>
  <property fmtid="{D5CDD505-2E9C-101B-9397-08002B2CF9AE}" pid="29"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30"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31"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32"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33"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34"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35"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36" name="CWM938669b0b12511ee80005d3400005d34">
    <vt:lpwstr>CWM3EJQ1frahGzs41x0nmrKqRlG59n/tZZ+zD+wHv0b1R/+00jZ44NY9lKOd9itD6RoVym3b4rPszt/++EXh384zA==</vt:lpwstr>
  </property>
</Properties>
</file>